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8630" w14:textId="3CDC5758" w:rsidR="004D3750" w:rsidRPr="00E9468F" w:rsidRDefault="004D3750" w:rsidP="004D3750">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63A78">
        <w:rPr>
          <w:b/>
          <w:i/>
          <w:noProof/>
          <w:sz w:val="28"/>
        </w:rPr>
        <w:t>S2-2</w:t>
      </w:r>
      <w:r w:rsidR="00753D3C" w:rsidRPr="00363A78">
        <w:rPr>
          <w:b/>
          <w:i/>
          <w:noProof/>
          <w:sz w:val="28"/>
        </w:rPr>
        <w:t>3</w:t>
      </w:r>
      <w:r w:rsidR="00E51EA8" w:rsidRPr="00363A78">
        <w:rPr>
          <w:b/>
          <w:i/>
          <w:noProof/>
          <w:sz w:val="28"/>
        </w:rPr>
        <w:t>00132</w:t>
      </w:r>
    </w:p>
    <w:p w14:paraId="3E2FCF61" w14:textId="77777777" w:rsidR="004D3750" w:rsidRDefault="004D3750" w:rsidP="004D3750">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750" w14:paraId="1739361C" w14:textId="77777777" w:rsidTr="000C2C04">
        <w:tc>
          <w:tcPr>
            <w:tcW w:w="9641" w:type="dxa"/>
            <w:gridSpan w:val="9"/>
            <w:tcBorders>
              <w:top w:val="single" w:sz="4" w:space="0" w:color="auto"/>
              <w:left w:val="single" w:sz="4" w:space="0" w:color="auto"/>
              <w:right w:val="single" w:sz="4" w:space="0" w:color="auto"/>
            </w:tcBorders>
          </w:tcPr>
          <w:p w14:paraId="4B33A477" w14:textId="77777777" w:rsidR="004D3750" w:rsidRDefault="004D3750" w:rsidP="000C2C04">
            <w:pPr>
              <w:pStyle w:val="CRCoverPage"/>
              <w:spacing w:after="0"/>
              <w:jc w:val="right"/>
              <w:rPr>
                <w:i/>
                <w:noProof/>
              </w:rPr>
            </w:pPr>
            <w:r>
              <w:rPr>
                <w:i/>
                <w:noProof/>
                <w:sz w:val="14"/>
              </w:rPr>
              <w:t>CR-Form-v12.2</w:t>
            </w:r>
          </w:p>
        </w:tc>
      </w:tr>
      <w:tr w:rsidR="004D3750" w14:paraId="3726F0EC" w14:textId="77777777" w:rsidTr="000C2C04">
        <w:tc>
          <w:tcPr>
            <w:tcW w:w="9641" w:type="dxa"/>
            <w:gridSpan w:val="9"/>
            <w:tcBorders>
              <w:left w:val="single" w:sz="4" w:space="0" w:color="auto"/>
              <w:right w:val="single" w:sz="4" w:space="0" w:color="auto"/>
            </w:tcBorders>
          </w:tcPr>
          <w:p w14:paraId="08DD9197" w14:textId="77777777" w:rsidR="004D3750" w:rsidRDefault="004D3750" w:rsidP="000C2C04">
            <w:pPr>
              <w:pStyle w:val="CRCoverPage"/>
              <w:spacing w:after="0"/>
              <w:jc w:val="center"/>
              <w:rPr>
                <w:noProof/>
              </w:rPr>
            </w:pPr>
            <w:r>
              <w:rPr>
                <w:b/>
                <w:noProof/>
                <w:sz w:val="32"/>
              </w:rPr>
              <w:t>CHANGE REQUEST</w:t>
            </w:r>
          </w:p>
        </w:tc>
      </w:tr>
      <w:tr w:rsidR="004D3750" w14:paraId="409EC38F" w14:textId="77777777" w:rsidTr="000C2C04">
        <w:tc>
          <w:tcPr>
            <w:tcW w:w="9641" w:type="dxa"/>
            <w:gridSpan w:val="9"/>
            <w:tcBorders>
              <w:left w:val="single" w:sz="4" w:space="0" w:color="auto"/>
              <w:right w:val="single" w:sz="4" w:space="0" w:color="auto"/>
            </w:tcBorders>
          </w:tcPr>
          <w:p w14:paraId="6BF567DF" w14:textId="77777777" w:rsidR="004D3750" w:rsidRDefault="004D3750" w:rsidP="000C2C04">
            <w:pPr>
              <w:pStyle w:val="CRCoverPage"/>
              <w:spacing w:after="0"/>
              <w:rPr>
                <w:noProof/>
                <w:sz w:val="8"/>
                <w:szCs w:val="8"/>
              </w:rPr>
            </w:pPr>
          </w:p>
        </w:tc>
      </w:tr>
      <w:tr w:rsidR="004D3750" w14:paraId="7D51AFA3" w14:textId="77777777" w:rsidTr="000C2C04">
        <w:tc>
          <w:tcPr>
            <w:tcW w:w="142" w:type="dxa"/>
            <w:tcBorders>
              <w:left w:val="single" w:sz="4" w:space="0" w:color="auto"/>
            </w:tcBorders>
          </w:tcPr>
          <w:p w14:paraId="25C10E02" w14:textId="77777777" w:rsidR="004D3750" w:rsidRDefault="004D3750" w:rsidP="000C2C04">
            <w:pPr>
              <w:pStyle w:val="CRCoverPage"/>
              <w:spacing w:after="0"/>
              <w:jc w:val="right"/>
              <w:rPr>
                <w:noProof/>
              </w:rPr>
            </w:pPr>
          </w:p>
        </w:tc>
        <w:tc>
          <w:tcPr>
            <w:tcW w:w="1559" w:type="dxa"/>
            <w:shd w:val="pct30" w:color="FFFF00" w:fill="auto"/>
          </w:tcPr>
          <w:p w14:paraId="7A431A05" w14:textId="1F13646E" w:rsidR="004D3750" w:rsidRPr="00410371" w:rsidRDefault="00083EDB" w:rsidP="000C2C04">
            <w:pPr>
              <w:pStyle w:val="CRCoverPage"/>
              <w:spacing w:after="0"/>
              <w:jc w:val="right"/>
              <w:rPr>
                <w:b/>
                <w:noProof/>
                <w:sz w:val="28"/>
              </w:rPr>
            </w:pPr>
            <w:r>
              <w:fldChar w:fldCharType="begin"/>
            </w:r>
            <w:r>
              <w:instrText>DOCPROPERTY  Spec#  \* MERGEFORMAT</w:instrText>
            </w:r>
            <w:r>
              <w:fldChar w:fldCharType="separate"/>
            </w:r>
            <w:r w:rsidR="004D3750">
              <w:rPr>
                <w:b/>
                <w:noProof/>
                <w:sz w:val="28"/>
              </w:rPr>
              <w:t>23</w:t>
            </w:r>
            <w:r>
              <w:rPr>
                <w:b/>
                <w:noProof/>
                <w:sz w:val="28"/>
              </w:rPr>
              <w:fldChar w:fldCharType="end"/>
            </w:r>
            <w:r w:rsidR="004D3750">
              <w:rPr>
                <w:b/>
                <w:noProof/>
                <w:sz w:val="28"/>
              </w:rPr>
              <w:t>.50</w:t>
            </w:r>
            <w:r w:rsidR="00917E8F">
              <w:rPr>
                <w:b/>
                <w:noProof/>
                <w:sz w:val="28"/>
              </w:rPr>
              <w:t>1</w:t>
            </w:r>
          </w:p>
        </w:tc>
        <w:tc>
          <w:tcPr>
            <w:tcW w:w="709" w:type="dxa"/>
          </w:tcPr>
          <w:p w14:paraId="7B4A33F7" w14:textId="77777777" w:rsidR="004D3750" w:rsidRPr="003C2B83" w:rsidRDefault="004D3750" w:rsidP="000C2C04">
            <w:pPr>
              <w:pStyle w:val="CRCoverPage"/>
              <w:spacing w:after="0"/>
              <w:jc w:val="center"/>
              <w:rPr>
                <w:b/>
                <w:noProof/>
                <w:sz w:val="28"/>
              </w:rPr>
            </w:pPr>
            <w:r>
              <w:rPr>
                <w:b/>
                <w:noProof/>
                <w:sz w:val="28"/>
              </w:rPr>
              <w:t>CR</w:t>
            </w:r>
          </w:p>
        </w:tc>
        <w:tc>
          <w:tcPr>
            <w:tcW w:w="1276" w:type="dxa"/>
            <w:shd w:val="pct30" w:color="FFFF00" w:fill="auto"/>
          </w:tcPr>
          <w:p w14:paraId="68B87833" w14:textId="3A14A659" w:rsidR="004D3750" w:rsidRPr="003C2B83" w:rsidRDefault="00BE3CCD" w:rsidP="000C2C04">
            <w:pPr>
              <w:pStyle w:val="CRCoverPage"/>
              <w:spacing w:after="0"/>
              <w:rPr>
                <w:b/>
                <w:noProof/>
                <w:sz w:val="28"/>
              </w:rPr>
            </w:pPr>
            <w:r>
              <w:rPr>
                <w:b/>
                <w:noProof/>
                <w:sz w:val="28"/>
              </w:rPr>
              <w:t>3824</w:t>
            </w:r>
          </w:p>
        </w:tc>
        <w:tc>
          <w:tcPr>
            <w:tcW w:w="709" w:type="dxa"/>
          </w:tcPr>
          <w:p w14:paraId="07E824E8" w14:textId="77777777" w:rsidR="004D3750" w:rsidRDefault="004D3750" w:rsidP="000C2C04">
            <w:pPr>
              <w:pStyle w:val="CRCoverPage"/>
              <w:tabs>
                <w:tab w:val="right" w:pos="625"/>
              </w:tabs>
              <w:spacing w:after="0"/>
              <w:jc w:val="center"/>
              <w:rPr>
                <w:noProof/>
              </w:rPr>
            </w:pPr>
            <w:r>
              <w:rPr>
                <w:b/>
                <w:bCs/>
                <w:noProof/>
                <w:sz w:val="28"/>
              </w:rPr>
              <w:t>rev</w:t>
            </w:r>
          </w:p>
        </w:tc>
        <w:tc>
          <w:tcPr>
            <w:tcW w:w="992" w:type="dxa"/>
            <w:shd w:val="pct30" w:color="FFFF00" w:fill="auto"/>
          </w:tcPr>
          <w:p w14:paraId="6FDC8CBA" w14:textId="0A342B62" w:rsidR="004D3750" w:rsidRPr="00410371" w:rsidRDefault="002174CC" w:rsidP="002D5537">
            <w:pPr>
              <w:pStyle w:val="CRCoverPage"/>
              <w:spacing w:after="0"/>
              <w:jc w:val="center"/>
              <w:rPr>
                <w:b/>
                <w:noProof/>
              </w:rPr>
            </w:pPr>
            <w:r>
              <w:rPr>
                <w:b/>
                <w:noProof/>
                <w:sz w:val="28"/>
              </w:rPr>
              <w:t>-</w:t>
            </w:r>
          </w:p>
        </w:tc>
        <w:tc>
          <w:tcPr>
            <w:tcW w:w="2410" w:type="dxa"/>
          </w:tcPr>
          <w:p w14:paraId="7B0FC177" w14:textId="77777777" w:rsidR="004D3750" w:rsidRDefault="004D3750" w:rsidP="000C2C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7DE2D9" w14:textId="6F461387" w:rsidR="004D3750" w:rsidRPr="00410371" w:rsidRDefault="00083EDB" w:rsidP="000C2C04">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4D3750" w:rsidRPr="00363A78">
              <w:rPr>
                <w:b/>
                <w:noProof/>
                <w:sz w:val="28"/>
              </w:rPr>
              <w:t>1</w:t>
            </w:r>
            <w:r w:rsidR="00C27EE2" w:rsidRPr="00363A78">
              <w:rPr>
                <w:b/>
                <w:noProof/>
                <w:sz w:val="28"/>
              </w:rPr>
              <w:t>8</w:t>
            </w:r>
            <w:r w:rsidR="004D3750" w:rsidRPr="00363A78">
              <w:rPr>
                <w:b/>
                <w:noProof/>
                <w:sz w:val="28"/>
              </w:rPr>
              <w:t>.</w:t>
            </w:r>
            <w:r w:rsidR="00614E5F" w:rsidRPr="00363A78">
              <w:rPr>
                <w:b/>
                <w:noProof/>
                <w:sz w:val="28"/>
              </w:rPr>
              <w:t>0</w:t>
            </w:r>
            <w:r w:rsidR="004D3750" w:rsidRPr="00363A78">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67478F8" w14:textId="77777777" w:rsidR="004D3750" w:rsidRDefault="004D3750" w:rsidP="000C2C04">
            <w:pPr>
              <w:pStyle w:val="CRCoverPage"/>
              <w:spacing w:after="0"/>
              <w:rPr>
                <w:noProof/>
              </w:rPr>
            </w:pPr>
          </w:p>
        </w:tc>
      </w:tr>
      <w:tr w:rsidR="004D3750" w14:paraId="47AF37D8" w14:textId="77777777" w:rsidTr="000C2C04">
        <w:tc>
          <w:tcPr>
            <w:tcW w:w="9641" w:type="dxa"/>
            <w:gridSpan w:val="9"/>
            <w:tcBorders>
              <w:left w:val="single" w:sz="4" w:space="0" w:color="auto"/>
              <w:right w:val="single" w:sz="4" w:space="0" w:color="auto"/>
            </w:tcBorders>
          </w:tcPr>
          <w:p w14:paraId="41CBEF7C" w14:textId="77777777" w:rsidR="004D3750" w:rsidRDefault="004D3750" w:rsidP="000C2C04">
            <w:pPr>
              <w:pStyle w:val="CRCoverPage"/>
              <w:spacing w:after="0"/>
              <w:rPr>
                <w:noProof/>
              </w:rPr>
            </w:pPr>
          </w:p>
        </w:tc>
      </w:tr>
      <w:tr w:rsidR="004D3750" w14:paraId="609571C1" w14:textId="77777777" w:rsidTr="000C2C04">
        <w:tc>
          <w:tcPr>
            <w:tcW w:w="9641" w:type="dxa"/>
            <w:gridSpan w:val="9"/>
            <w:tcBorders>
              <w:top w:val="single" w:sz="4" w:space="0" w:color="auto"/>
            </w:tcBorders>
          </w:tcPr>
          <w:p w14:paraId="27FE4478" w14:textId="77777777" w:rsidR="004D3750" w:rsidRPr="00F25D98" w:rsidRDefault="004D3750" w:rsidP="000C2C0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D3750" w14:paraId="279AB294" w14:textId="77777777" w:rsidTr="000C2C04">
        <w:tc>
          <w:tcPr>
            <w:tcW w:w="9641" w:type="dxa"/>
            <w:gridSpan w:val="9"/>
          </w:tcPr>
          <w:p w14:paraId="6039E1DD" w14:textId="77777777" w:rsidR="004D3750" w:rsidRDefault="004D3750" w:rsidP="000C2C04">
            <w:pPr>
              <w:pStyle w:val="CRCoverPage"/>
              <w:spacing w:after="0"/>
              <w:rPr>
                <w:noProof/>
                <w:sz w:val="8"/>
                <w:szCs w:val="8"/>
              </w:rPr>
            </w:pPr>
          </w:p>
        </w:tc>
      </w:tr>
    </w:tbl>
    <w:p w14:paraId="74C1A2B1" w14:textId="77777777" w:rsidR="004D3750" w:rsidRDefault="004D3750" w:rsidP="004D37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750" w14:paraId="1B5FE824" w14:textId="77777777" w:rsidTr="000C2C04">
        <w:tc>
          <w:tcPr>
            <w:tcW w:w="2835" w:type="dxa"/>
          </w:tcPr>
          <w:p w14:paraId="438B52B7" w14:textId="77777777" w:rsidR="004D3750" w:rsidRDefault="004D3750" w:rsidP="000C2C04">
            <w:pPr>
              <w:pStyle w:val="CRCoverPage"/>
              <w:tabs>
                <w:tab w:val="right" w:pos="2751"/>
              </w:tabs>
              <w:spacing w:after="0"/>
              <w:rPr>
                <w:b/>
                <w:i/>
                <w:noProof/>
              </w:rPr>
            </w:pPr>
            <w:r>
              <w:rPr>
                <w:b/>
                <w:i/>
                <w:noProof/>
              </w:rPr>
              <w:t>Proposed change affects:</w:t>
            </w:r>
          </w:p>
        </w:tc>
        <w:tc>
          <w:tcPr>
            <w:tcW w:w="1418" w:type="dxa"/>
          </w:tcPr>
          <w:p w14:paraId="52F11E68" w14:textId="77777777" w:rsidR="004D3750" w:rsidRDefault="004D3750" w:rsidP="000C2C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85327" w14:textId="77777777" w:rsidR="004D3750" w:rsidRDefault="004D3750" w:rsidP="000C2C04">
            <w:pPr>
              <w:pStyle w:val="CRCoverPage"/>
              <w:spacing w:after="0"/>
              <w:jc w:val="center"/>
              <w:rPr>
                <w:b/>
                <w:caps/>
                <w:noProof/>
              </w:rPr>
            </w:pPr>
          </w:p>
        </w:tc>
        <w:tc>
          <w:tcPr>
            <w:tcW w:w="709" w:type="dxa"/>
            <w:tcBorders>
              <w:left w:val="single" w:sz="4" w:space="0" w:color="auto"/>
            </w:tcBorders>
          </w:tcPr>
          <w:p w14:paraId="310AAAB4" w14:textId="77777777" w:rsidR="004D3750" w:rsidRDefault="004D3750" w:rsidP="000C2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38353" w14:textId="77777777" w:rsidR="004D3750" w:rsidRDefault="004D3750" w:rsidP="000C2C04">
            <w:pPr>
              <w:pStyle w:val="CRCoverPage"/>
              <w:spacing w:after="0"/>
              <w:jc w:val="center"/>
              <w:rPr>
                <w:b/>
                <w:caps/>
                <w:noProof/>
              </w:rPr>
            </w:pPr>
          </w:p>
        </w:tc>
        <w:tc>
          <w:tcPr>
            <w:tcW w:w="2126" w:type="dxa"/>
          </w:tcPr>
          <w:p w14:paraId="1611C904" w14:textId="77777777" w:rsidR="004D3750" w:rsidRDefault="004D3750" w:rsidP="000C2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96B55" w14:textId="77777777" w:rsidR="004D3750" w:rsidRDefault="004D3750" w:rsidP="000C2C04">
            <w:pPr>
              <w:pStyle w:val="CRCoverPage"/>
              <w:spacing w:after="0"/>
              <w:jc w:val="center"/>
              <w:rPr>
                <w:b/>
                <w:caps/>
                <w:noProof/>
              </w:rPr>
            </w:pPr>
          </w:p>
        </w:tc>
        <w:tc>
          <w:tcPr>
            <w:tcW w:w="1418" w:type="dxa"/>
            <w:tcBorders>
              <w:left w:val="nil"/>
            </w:tcBorders>
          </w:tcPr>
          <w:p w14:paraId="587768CB" w14:textId="77777777" w:rsidR="004D3750" w:rsidRDefault="004D3750" w:rsidP="000C2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C0BDC" w14:textId="77777777" w:rsidR="004D3750" w:rsidRDefault="004D3750" w:rsidP="000C2C04">
            <w:pPr>
              <w:pStyle w:val="CRCoverPage"/>
              <w:spacing w:after="0"/>
              <w:jc w:val="center"/>
              <w:rPr>
                <w:b/>
                <w:bCs/>
                <w:caps/>
                <w:noProof/>
              </w:rPr>
            </w:pPr>
            <w:r>
              <w:rPr>
                <w:b/>
                <w:bCs/>
                <w:caps/>
                <w:noProof/>
              </w:rPr>
              <w:t>X</w:t>
            </w:r>
          </w:p>
        </w:tc>
      </w:tr>
    </w:tbl>
    <w:p w14:paraId="4959723D" w14:textId="77777777" w:rsidR="004D3750" w:rsidRDefault="004D3750" w:rsidP="004D37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750" w14:paraId="6225D090" w14:textId="77777777" w:rsidTr="000C2C04">
        <w:tc>
          <w:tcPr>
            <w:tcW w:w="9640" w:type="dxa"/>
            <w:gridSpan w:val="11"/>
          </w:tcPr>
          <w:p w14:paraId="07805ABE" w14:textId="77777777" w:rsidR="004D3750" w:rsidRDefault="004D3750" w:rsidP="000C2C04">
            <w:pPr>
              <w:pStyle w:val="CRCoverPage"/>
              <w:spacing w:after="0"/>
              <w:rPr>
                <w:noProof/>
                <w:sz w:val="8"/>
                <w:szCs w:val="8"/>
              </w:rPr>
            </w:pPr>
          </w:p>
        </w:tc>
      </w:tr>
      <w:tr w:rsidR="004D3750" w:rsidRPr="00E47C27" w14:paraId="54CC4E62" w14:textId="77777777" w:rsidTr="000C2C04">
        <w:tc>
          <w:tcPr>
            <w:tcW w:w="1843" w:type="dxa"/>
            <w:tcBorders>
              <w:top w:val="single" w:sz="4" w:space="0" w:color="auto"/>
              <w:left w:val="single" w:sz="4" w:space="0" w:color="auto"/>
            </w:tcBorders>
          </w:tcPr>
          <w:p w14:paraId="5FBEFE3A" w14:textId="77777777" w:rsidR="004D3750" w:rsidRDefault="004D3750" w:rsidP="000C2C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BCFB6" w14:textId="11EF2711" w:rsidR="004D3750" w:rsidRPr="00E47C27" w:rsidRDefault="00796BC1" w:rsidP="000C2C04">
            <w:pPr>
              <w:pStyle w:val="CRCoverPage"/>
              <w:spacing w:after="0"/>
              <w:ind w:left="100"/>
              <w:rPr>
                <w:noProof/>
                <w:lang w:val="en-US"/>
              </w:rPr>
            </w:pPr>
            <w:r>
              <w:rPr>
                <w:noProof/>
                <w:lang w:eastAsia="zh-CN"/>
              </w:rPr>
              <w:t>Data Exposure by UPF via SBI aligned with TS 23.502</w:t>
            </w:r>
          </w:p>
        </w:tc>
      </w:tr>
      <w:tr w:rsidR="004D3750" w:rsidRPr="00E47C27" w14:paraId="31BA2605" w14:textId="77777777" w:rsidTr="000C2C04">
        <w:tc>
          <w:tcPr>
            <w:tcW w:w="1843" w:type="dxa"/>
            <w:tcBorders>
              <w:left w:val="single" w:sz="4" w:space="0" w:color="auto"/>
            </w:tcBorders>
          </w:tcPr>
          <w:p w14:paraId="3CE7FA91" w14:textId="77777777" w:rsidR="004D3750" w:rsidRPr="00E47C27" w:rsidRDefault="004D3750" w:rsidP="000C2C04">
            <w:pPr>
              <w:pStyle w:val="CRCoverPage"/>
              <w:spacing w:after="0"/>
              <w:rPr>
                <w:b/>
                <w:i/>
                <w:noProof/>
                <w:sz w:val="8"/>
                <w:szCs w:val="8"/>
                <w:lang w:val="en-US"/>
              </w:rPr>
            </w:pPr>
          </w:p>
        </w:tc>
        <w:tc>
          <w:tcPr>
            <w:tcW w:w="7797" w:type="dxa"/>
            <w:gridSpan w:val="10"/>
            <w:tcBorders>
              <w:right w:val="single" w:sz="4" w:space="0" w:color="auto"/>
            </w:tcBorders>
          </w:tcPr>
          <w:p w14:paraId="2A8454E9" w14:textId="77777777" w:rsidR="004D3750" w:rsidRPr="00E47C27" w:rsidRDefault="004D3750" w:rsidP="000C2C04">
            <w:pPr>
              <w:pStyle w:val="CRCoverPage"/>
              <w:spacing w:after="0"/>
              <w:rPr>
                <w:noProof/>
                <w:sz w:val="8"/>
                <w:szCs w:val="8"/>
                <w:lang w:val="en-US"/>
              </w:rPr>
            </w:pPr>
          </w:p>
        </w:tc>
      </w:tr>
      <w:tr w:rsidR="004D3750" w14:paraId="788568BF" w14:textId="77777777" w:rsidTr="000C2C04">
        <w:tc>
          <w:tcPr>
            <w:tcW w:w="1843" w:type="dxa"/>
            <w:tcBorders>
              <w:left w:val="single" w:sz="4" w:space="0" w:color="auto"/>
            </w:tcBorders>
          </w:tcPr>
          <w:p w14:paraId="4D514A35" w14:textId="77777777" w:rsidR="004D3750" w:rsidRDefault="004D3750" w:rsidP="000C2C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98BC87" w14:textId="77777777" w:rsidR="004D3750" w:rsidRDefault="004D3750" w:rsidP="000C2C04">
            <w:pPr>
              <w:pStyle w:val="CRCoverPage"/>
              <w:spacing w:after="0"/>
              <w:ind w:left="100"/>
              <w:rPr>
                <w:noProof/>
              </w:rPr>
            </w:pPr>
            <w:r>
              <w:t>Ericsson</w:t>
            </w:r>
          </w:p>
        </w:tc>
      </w:tr>
      <w:tr w:rsidR="004D3750" w14:paraId="310E752D" w14:textId="77777777" w:rsidTr="000C2C04">
        <w:tc>
          <w:tcPr>
            <w:tcW w:w="1843" w:type="dxa"/>
            <w:tcBorders>
              <w:left w:val="single" w:sz="4" w:space="0" w:color="auto"/>
            </w:tcBorders>
          </w:tcPr>
          <w:p w14:paraId="31106232" w14:textId="77777777" w:rsidR="004D3750" w:rsidRDefault="004D3750" w:rsidP="000C2C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3E6EA" w14:textId="77777777" w:rsidR="004D3750" w:rsidRDefault="004D3750" w:rsidP="000C2C04">
            <w:pPr>
              <w:pStyle w:val="CRCoverPage"/>
              <w:spacing w:after="0"/>
              <w:ind w:left="100"/>
              <w:rPr>
                <w:noProof/>
              </w:rPr>
            </w:pPr>
            <w:r>
              <w:t>SA2</w:t>
            </w:r>
          </w:p>
        </w:tc>
      </w:tr>
      <w:tr w:rsidR="004D3750" w14:paraId="3F1EC5E7" w14:textId="77777777" w:rsidTr="000C2C04">
        <w:tc>
          <w:tcPr>
            <w:tcW w:w="1843" w:type="dxa"/>
            <w:tcBorders>
              <w:left w:val="single" w:sz="4" w:space="0" w:color="auto"/>
            </w:tcBorders>
          </w:tcPr>
          <w:p w14:paraId="12B214D8" w14:textId="77777777" w:rsidR="004D3750" w:rsidRDefault="004D3750" w:rsidP="000C2C04">
            <w:pPr>
              <w:pStyle w:val="CRCoverPage"/>
              <w:spacing w:after="0"/>
              <w:rPr>
                <w:b/>
                <w:i/>
                <w:noProof/>
                <w:sz w:val="8"/>
                <w:szCs w:val="8"/>
              </w:rPr>
            </w:pPr>
          </w:p>
        </w:tc>
        <w:tc>
          <w:tcPr>
            <w:tcW w:w="7797" w:type="dxa"/>
            <w:gridSpan w:val="10"/>
            <w:tcBorders>
              <w:right w:val="single" w:sz="4" w:space="0" w:color="auto"/>
            </w:tcBorders>
          </w:tcPr>
          <w:p w14:paraId="54D65F9C" w14:textId="77777777" w:rsidR="004D3750" w:rsidRDefault="004D3750" w:rsidP="000C2C04">
            <w:pPr>
              <w:pStyle w:val="CRCoverPage"/>
              <w:spacing w:after="0"/>
              <w:rPr>
                <w:noProof/>
                <w:sz w:val="8"/>
                <w:szCs w:val="8"/>
              </w:rPr>
            </w:pPr>
          </w:p>
        </w:tc>
      </w:tr>
      <w:tr w:rsidR="004D3750" w14:paraId="01F10B58" w14:textId="77777777" w:rsidTr="000C2C04">
        <w:tc>
          <w:tcPr>
            <w:tcW w:w="1843" w:type="dxa"/>
            <w:tcBorders>
              <w:left w:val="single" w:sz="4" w:space="0" w:color="auto"/>
            </w:tcBorders>
          </w:tcPr>
          <w:p w14:paraId="1A9B0DC8" w14:textId="77777777" w:rsidR="004D3750" w:rsidRDefault="004D3750" w:rsidP="000C2C04">
            <w:pPr>
              <w:pStyle w:val="CRCoverPage"/>
              <w:tabs>
                <w:tab w:val="right" w:pos="1759"/>
              </w:tabs>
              <w:spacing w:after="0"/>
              <w:rPr>
                <w:b/>
                <w:i/>
                <w:noProof/>
              </w:rPr>
            </w:pPr>
            <w:r>
              <w:rPr>
                <w:b/>
                <w:i/>
                <w:noProof/>
              </w:rPr>
              <w:t>Work item code:</w:t>
            </w:r>
          </w:p>
        </w:tc>
        <w:tc>
          <w:tcPr>
            <w:tcW w:w="3686" w:type="dxa"/>
            <w:gridSpan w:val="5"/>
            <w:shd w:val="pct30" w:color="FFFF00" w:fill="auto"/>
          </w:tcPr>
          <w:p w14:paraId="496C637C" w14:textId="77777777" w:rsidR="004D3750" w:rsidRDefault="004D3750" w:rsidP="000C2C04">
            <w:pPr>
              <w:pStyle w:val="CRCoverPage"/>
              <w:spacing w:after="0"/>
              <w:ind w:left="100"/>
              <w:rPr>
                <w:noProof/>
              </w:rPr>
            </w:pPr>
            <w:r w:rsidRPr="00363A78">
              <w:t>UPEAS</w:t>
            </w:r>
          </w:p>
        </w:tc>
        <w:tc>
          <w:tcPr>
            <w:tcW w:w="567" w:type="dxa"/>
            <w:tcBorders>
              <w:left w:val="nil"/>
            </w:tcBorders>
          </w:tcPr>
          <w:p w14:paraId="5E315DDE" w14:textId="77777777" w:rsidR="004D3750" w:rsidRDefault="004D3750" w:rsidP="000C2C04">
            <w:pPr>
              <w:pStyle w:val="CRCoverPage"/>
              <w:spacing w:after="0"/>
              <w:ind w:right="100"/>
              <w:rPr>
                <w:noProof/>
              </w:rPr>
            </w:pPr>
          </w:p>
        </w:tc>
        <w:tc>
          <w:tcPr>
            <w:tcW w:w="1417" w:type="dxa"/>
            <w:gridSpan w:val="3"/>
            <w:tcBorders>
              <w:left w:val="nil"/>
            </w:tcBorders>
          </w:tcPr>
          <w:p w14:paraId="26EAF4FA" w14:textId="77777777" w:rsidR="004D3750" w:rsidRDefault="004D3750" w:rsidP="000C2C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4E0CE" w14:textId="77777777" w:rsidR="004D3750" w:rsidRDefault="004D3750" w:rsidP="000C2C04">
            <w:pPr>
              <w:pStyle w:val="CRCoverPage"/>
              <w:spacing w:after="0"/>
              <w:ind w:left="100"/>
              <w:rPr>
                <w:noProof/>
              </w:rPr>
            </w:pPr>
            <w:r>
              <w:t>2023-01-08</w:t>
            </w:r>
          </w:p>
        </w:tc>
      </w:tr>
      <w:tr w:rsidR="004D3750" w14:paraId="3CA8FDCA" w14:textId="77777777" w:rsidTr="000C2C04">
        <w:tc>
          <w:tcPr>
            <w:tcW w:w="1843" w:type="dxa"/>
            <w:tcBorders>
              <w:left w:val="single" w:sz="4" w:space="0" w:color="auto"/>
            </w:tcBorders>
          </w:tcPr>
          <w:p w14:paraId="174CCD8B" w14:textId="77777777" w:rsidR="004D3750" w:rsidRDefault="004D3750" w:rsidP="000C2C04">
            <w:pPr>
              <w:pStyle w:val="CRCoverPage"/>
              <w:spacing w:after="0"/>
              <w:rPr>
                <w:b/>
                <w:i/>
                <w:noProof/>
                <w:sz w:val="8"/>
                <w:szCs w:val="8"/>
              </w:rPr>
            </w:pPr>
          </w:p>
        </w:tc>
        <w:tc>
          <w:tcPr>
            <w:tcW w:w="1986" w:type="dxa"/>
            <w:gridSpan w:val="4"/>
          </w:tcPr>
          <w:p w14:paraId="7876052B" w14:textId="77777777" w:rsidR="004D3750" w:rsidRDefault="004D3750" w:rsidP="000C2C04">
            <w:pPr>
              <w:pStyle w:val="CRCoverPage"/>
              <w:spacing w:after="0"/>
              <w:rPr>
                <w:noProof/>
                <w:sz w:val="8"/>
                <w:szCs w:val="8"/>
              </w:rPr>
            </w:pPr>
          </w:p>
        </w:tc>
        <w:tc>
          <w:tcPr>
            <w:tcW w:w="2267" w:type="dxa"/>
            <w:gridSpan w:val="2"/>
          </w:tcPr>
          <w:p w14:paraId="62B131E3" w14:textId="77777777" w:rsidR="004D3750" w:rsidRDefault="004D3750" w:rsidP="000C2C04">
            <w:pPr>
              <w:pStyle w:val="CRCoverPage"/>
              <w:spacing w:after="0"/>
              <w:rPr>
                <w:noProof/>
                <w:sz w:val="8"/>
                <w:szCs w:val="8"/>
              </w:rPr>
            </w:pPr>
          </w:p>
        </w:tc>
        <w:tc>
          <w:tcPr>
            <w:tcW w:w="1417" w:type="dxa"/>
            <w:gridSpan w:val="3"/>
          </w:tcPr>
          <w:p w14:paraId="42D3C7A0" w14:textId="77777777" w:rsidR="004D3750" w:rsidRDefault="004D3750" w:rsidP="000C2C04">
            <w:pPr>
              <w:pStyle w:val="CRCoverPage"/>
              <w:spacing w:after="0"/>
              <w:rPr>
                <w:noProof/>
                <w:sz w:val="8"/>
                <w:szCs w:val="8"/>
              </w:rPr>
            </w:pPr>
          </w:p>
        </w:tc>
        <w:tc>
          <w:tcPr>
            <w:tcW w:w="2127" w:type="dxa"/>
            <w:tcBorders>
              <w:right w:val="single" w:sz="4" w:space="0" w:color="auto"/>
            </w:tcBorders>
          </w:tcPr>
          <w:p w14:paraId="519E301F" w14:textId="77777777" w:rsidR="004D3750" w:rsidRDefault="004D3750" w:rsidP="000C2C04">
            <w:pPr>
              <w:pStyle w:val="CRCoverPage"/>
              <w:spacing w:after="0"/>
              <w:rPr>
                <w:noProof/>
                <w:sz w:val="8"/>
                <w:szCs w:val="8"/>
              </w:rPr>
            </w:pPr>
          </w:p>
        </w:tc>
      </w:tr>
      <w:tr w:rsidR="004D3750" w14:paraId="0A6F185C" w14:textId="77777777" w:rsidTr="000C2C04">
        <w:trPr>
          <w:cantSplit/>
        </w:trPr>
        <w:tc>
          <w:tcPr>
            <w:tcW w:w="1843" w:type="dxa"/>
            <w:tcBorders>
              <w:left w:val="single" w:sz="4" w:space="0" w:color="auto"/>
            </w:tcBorders>
          </w:tcPr>
          <w:p w14:paraId="3A1CF0C5" w14:textId="77777777" w:rsidR="004D3750" w:rsidRDefault="004D3750" w:rsidP="000C2C04">
            <w:pPr>
              <w:pStyle w:val="CRCoverPage"/>
              <w:tabs>
                <w:tab w:val="right" w:pos="1759"/>
              </w:tabs>
              <w:spacing w:after="0"/>
              <w:rPr>
                <w:b/>
                <w:i/>
                <w:noProof/>
              </w:rPr>
            </w:pPr>
            <w:r>
              <w:rPr>
                <w:b/>
                <w:i/>
                <w:noProof/>
              </w:rPr>
              <w:t>Category:</w:t>
            </w:r>
          </w:p>
        </w:tc>
        <w:tc>
          <w:tcPr>
            <w:tcW w:w="851" w:type="dxa"/>
            <w:shd w:val="pct30" w:color="FFFF00" w:fill="auto"/>
          </w:tcPr>
          <w:p w14:paraId="034D8CDD" w14:textId="77777777" w:rsidR="004D3750" w:rsidRDefault="004D3750" w:rsidP="000C2C04">
            <w:pPr>
              <w:pStyle w:val="CRCoverPage"/>
              <w:spacing w:after="0"/>
              <w:ind w:left="100" w:right="-609"/>
              <w:rPr>
                <w:b/>
                <w:noProof/>
              </w:rPr>
            </w:pPr>
            <w:r>
              <w:t>B</w:t>
            </w:r>
          </w:p>
        </w:tc>
        <w:tc>
          <w:tcPr>
            <w:tcW w:w="3402" w:type="dxa"/>
            <w:gridSpan w:val="5"/>
            <w:tcBorders>
              <w:left w:val="nil"/>
            </w:tcBorders>
          </w:tcPr>
          <w:p w14:paraId="51219ED9" w14:textId="77777777" w:rsidR="004D3750" w:rsidRDefault="004D3750" w:rsidP="000C2C04">
            <w:pPr>
              <w:pStyle w:val="CRCoverPage"/>
              <w:spacing w:after="0"/>
              <w:rPr>
                <w:noProof/>
              </w:rPr>
            </w:pPr>
          </w:p>
        </w:tc>
        <w:tc>
          <w:tcPr>
            <w:tcW w:w="1417" w:type="dxa"/>
            <w:gridSpan w:val="3"/>
            <w:tcBorders>
              <w:left w:val="nil"/>
            </w:tcBorders>
          </w:tcPr>
          <w:p w14:paraId="11D7DD41" w14:textId="77777777" w:rsidR="004D3750" w:rsidRDefault="004D3750" w:rsidP="000C2C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FB8BE" w14:textId="77777777" w:rsidR="004D3750" w:rsidRDefault="004D3750" w:rsidP="000C2C04">
            <w:pPr>
              <w:pStyle w:val="CRCoverPage"/>
              <w:spacing w:after="0"/>
              <w:ind w:left="100"/>
              <w:rPr>
                <w:noProof/>
              </w:rPr>
            </w:pPr>
            <w:r>
              <w:t>Rel-18</w:t>
            </w:r>
          </w:p>
        </w:tc>
      </w:tr>
      <w:tr w:rsidR="004D3750" w14:paraId="0E4F4196" w14:textId="77777777" w:rsidTr="000C2C04">
        <w:tc>
          <w:tcPr>
            <w:tcW w:w="1843" w:type="dxa"/>
            <w:tcBorders>
              <w:left w:val="single" w:sz="4" w:space="0" w:color="auto"/>
              <w:bottom w:val="single" w:sz="4" w:space="0" w:color="auto"/>
            </w:tcBorders>
          </w:tcPr>
          <w:p w14:paraId="630631E6" w14:textId="77777777" w:rsidR="004D3750" w:rsidRDefault="004D3750" w:rsidP="000C2C04">
            <w:pPr>
              <w:pStyle w:val="CRCoverPage"/>
              <w:spacing w:after="0"/>
              <w:rPr>
                <w:b/>
                <w:i/>
                <w:noProof/>
              </w:rPr>
            </w:pPr>
          </w:p>
        </w:tc>
        <w:tc>
          <w:tcPr>
            <w:tcW w:w="4677" w:type="dxa"/>
            <w:gridSpan w:val="8"/>
            <w:tcBorders>
              <w:bottom w:val="single" w:sz="4" w:space="0" w:color="auto"/>
            </w:tcBorders>
          </w:tcPr>
          <w:p w14:paraId="7FB53265" w14:textId="77777777" w:rsidR="004D3750" w:rsidRDefault="004D3750" w:rsidP="000C2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B57D5" w14:textId="77777777" w:rsidR="004D3750" w:rsidRDefault="004D3750" w:rsidP="000C2C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56C0E" w14:textId="77777777" w:rsidR="004D3750" w:rsidRPr="007C2097" w:rsidRDefault="004D3750" w:rsidP="000C2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3750" w14:paraId="78F350B7" w14:textId="77777777" w:rsidTr="000C2C04">
        <w:tc>
          <w:tcPr>
            <w:tcW w:w="1843" w:type="dxa"/>
          </w:tcPr>
          <w:p w14:paraId="1193CB92" w14:textId="77777777" w:rsidR="004D3750" w:rsidRDefault="004D3750" w:rsidP="000C2C04">
            <w:pPr>
              <w:pStyle w:val="CRCoverPage"/>
              <w:spacing w:after="0"/>
              <w:rPr>
                <w:b/>
                <w:i/>
                <w:noProof/>
                <w:sz w:val="8"/>
                <w:szCs w:val="8"/>
              </w:rPr>
            </w:pPr>
          </w:p>
        </w:tc>
        <w:tc>
          <w:tcPr>
            <w:tcW w:w="7797" w:type="dxa"/>
            <w:gridSpan w:val="10"/>
          </w:tcPr>
          <w:p w14:paraId="6DF55CBA" w14:textId="77777777" w:rsidR="004D3750" w:rsidRDefault="004D3750" w:rsidP="000C2C04">
            <w:pPr>
              <w:pStyle w:val="CRCoverPage"/>
              <w:spacing w:after="0"/>
              <w:rPr>
                <w:noProof/>
                <w:sz w:val="8"/>
                <w:szCs w:val="8"/>
              </w:rPr>
            </w:pPr>
          </w:p>
        </w:tc>
      </w:tr>
      <w:tr w:rsidR="004D3750" w14:paraId="4A485D9C" w14:textId="77777777" w:rsidTr="000C2C04">
        <w:tc>
          <w:tcPr>
            <w:tcW w:w="2694" w:type="dxa"/>
            <w:gridSpan w:val="2"/>
            <w:tcBorders>
              <w:top w:val="single" w:sz="4" w:space="0" w:color="auto"/>
              <w:left w:val="single" w:sz="4" w:space="0" w:color="auto"/>
            </w:tcBorders>
          </w:tcPr>
          <w:p w14:paraId="296C7425" w14:textId="77777777" w:rsidR="004D3750" w:rsidRDefault="004D3750" w:rsidP="000C2C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6610" w14:textId="122465BB" w:rsidR="004D3750" w:rsidRDefault="00EE4B3D" w:rsidP="000C2C04">
            <w:pPr>
              <w:pStyle w:val="CRCoverPage"/>
              <w:spacing w:after="0"/>
              <w:ind w:left="100"/>
              <w:rPr>
                <w:noProof/>
              </w:rPr>
            </w:pPr>
            <w:r>
              <w:rPr>
                <w:noProof/>
              </w:rPr>
              <w:t>Incomplet</w:t>
            </w:r>
            <w:r w:rsidR="00B55229">
              <w:rPr>
                <w:noProof/>
              </w:rPr>
              <w:t>e</w:t>
            </w:r>
            <w:r>
              <w:rPr>
                <w:noProof/>
              </w:rPr>
              <w:t xml:space="preserve"> Description of conclusions in TR</w:t>
            </w:r>
            <w:r w:rsidR="00B55229">
              <w:rPr>
                <w:noProof/>
              </w:rPr>
              <w:t xml:space="preserve"> TR 23.700-62</w:t>
            </w:r>
            <w:r w:rsidRPr="000D59AD">
              <w:rPr>
                <w:noProof/>
                <w:highlight w:val="yellow"/>
              </w:rPr>
              <w:t>.</w:t>
            </w:r>
            <w:r>
              <w:rPr>
                <w:noProof/>
              </w:rPr>
              <w:t xml:space="preserve"> Details being spec</w:t>
            </w:r>
            <w:r w:rsidR="00B55229">
              <w:rPr>
                <w:noProof/>
              </w:rPr>
              <w:t>i</w:t>
            </w:r>
            <w:r>
              <w:rPr>
                <w:noProof/>
              </w:rPr>
              <w:t>fied in TS 23.502</w:t>
            </w:r>
          </w:p>
        </w:tc>
      </w:tr>
      <w:tr w:rsidR="004D3750" w14:paraId="5964F30D" w14:textId="77777777" w:rsidTr="000C2C04">
        <w:tc>
          <w:tcPr>
            <w:tcW w:w="2694" w:type="dxa"/>
            <w:gridSpan w:val="2"/>
            <w:tcBorders>
              <w:left w:val="single" w:sz="4" w:space="0" w:color="auto"/>
            </w:tcBorders>
          </w:tcPr>
          <w:p w14:paraId="553C15CB" w14:textId="77777777" w:rsidR="004D3750" w:rsidRDefault="004D3750" w:rsidP="000C2C04">
            <w:pPr>
              <w:pStyle w:val="CRCoverPage"/>
              <w:spacing w:after="0"/>
              <w:rPr>
                <w:b/>
                <w:i/>
                <w:noProof/>
                <w:sz w:val="8"/>
                <w:szCs w:val="8"/>
              </w:rPr>
            </w:pPr>
          </w:p>
        </w:tc>
        <w:tc>
          <w:tcPr>
            <w:tcW w:w="6946" w:type="dxa"/>
            <w:gridSpan w:val="9"/>
            <w:tcBorders>
              <w:right w:val="single" w:sz="4" w:space="0" w:color="auto"/>
            </w:tcBorders>
          </w:tcPr>
          <w:p w14:paraId="7D1CEAB4" w14:textId="77777777" w:rsidR="004D3750" w:rsidRDefault="004D3750" w:rsidP="000C2C04">
            <w:pPr>
              <w:pStyle w:val="CRCoverPage"/>
              <w:spacing w:after="0"/>
              <w:rPr>
                <w:noProof/>
                <w:sz w:val="8"/>
                <w:szCs w:val="8"/>
              </w:rPr>
            </w:pPr>
          </w:p>
        </w:tc>
      </w:tr>
      <w:tr w:rsidR="004D3750" w14:paraId="4BAC45EE" w14:textId="77777777" w:rsidTr="000C2C04">
        <w:tc>
          <w:tcPr>
            <w:tcW w:w="2694" w:type="dxa"/>
            <w:gridSpan w:val="2"/>
            <w:tcBorders>
              <w:left w:val="single" w:sz="4" w:space="0" w:color="auto"/>
            </w:tcBorders>
          </w:tcPr>
          <w:p w14:paraId="10CD16B6" w14:textId="77777777" w:rsidR="004D3750" w:rsidRDefault="004D3750" w:rsidP="000C2C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79857" w14:textId="4BED0B25" w:rsidR="004D3750" w:rsidRDefault="00943C5A" w:rsidP="000C2C04">
            <w:pPr>
              <w:pStyle w:val="CRCoverPage"/>
              <w:spacing w:after="0"/>
              <w:ind w:left="100"/>
              <w:rPr>
                <w:noProof/>
              </w:rPr>
            </w:pPr>
            <w:r w:rsidRPr="00943C5A">
              <w:rPr>
                <w:noProof/>
              </w:rPr>
              <w:t>Refer to TS 23.502 for details of UPF Event Exposure for UPF Data Collection</w:t>
            </w:r>
            <w:r w:rsidR="00231A56">
              <w:rPr>
                <w:noProof/>
              </w:rPr>
              <w:t>.</w:t>
            </w:r>
          </w:p>
        </w:tc>
      </w:tr>
      <w:tr w:rsidR="004D3750" w14:paraId="67834B93" w14:textId="77777777" w:rsidTr="000C2C04">
        <w:tc>
          <w:tcPr>
            <w:tcW w:w="2694" w:type="dxa"/>
            <w:gridSpan w:val="2"/>
            <w:tcBorders>
              <w:left w:val="single" w:sz="4" w:space="0" w:color="auto"/>
            </w:tcBorders>
          </w:tcPr>
          <w:p w14:paraId="2B038CE9" w14:textId="77777777" w:rsidR="004D3750" w:rsidRDefault="004D3750" w:rsidP="000C2C04">
            <w:pPr>
              <w:pStyle w:val="CRCoverPage"/>
              <w:spacing w:after="0"/>
              <w:rPr>
                <w:b/>
                <w:i/>
                <w:noProof/>
                <w:sz w:val="8"/>
                <w:szCs w:val="8"/>
              </w:rPr>
            </w:pPr>
          </w:p>
        </w:tc>
        <w:tc>
          <w:tcPr>
            <w:tcW w:w="6946" w:type="dxa"/>
            <w:gridSpan w:val="9"/>
            <w:tcBorders>
              <w:right w:val="single" w:sz="4" w:space="0" w:color="auto"/>
            </w:tcBorders>
          </w:tcPr>
          <w:p w14:paraId="42418B21" w14:textId="77777777" w:rsidR="004D3750" w:rsidRDefault="004D3750" w:rsidP="000C2C04">
            <w:pPr>
              <w:pStyle w:val="CRCoverPage"/>
              <w:spacing w:after="0"/>
              <w:rPr>
                <w:noProof/>
                <w:sz w:val="8"/>
                <w:szCs w:val="8"/>
              </w:rPr>
            </w:pPr>
          </w:p>
        </w:tc>
      </w:tr>
      <w:tr w:rsidR="004D3750" w14:paraId="2BEA73C5" w14:textId="77777777" w:rsidTr="000C2C04">
        <w:tc>
          <w:tcPr>
            <w:tcW w:w="2694" w:type="dxa"/>
            <w:gridSpan w:val="2"/>
            <w:tcBorders>
              <w:left w:val="single" w:sz="4" w:space="0" w:color="auto"/>
              <w:bottom w:val="single" w:sz="4" w:space="0" w:color="auto"/>
            </w:tcBorders>
          </w:tcPr>
          <w:p w14:paraId="32F73765" w14:textId="77777777" w:rsidR="004D3750" w:rsidRDefault="004D3750" w:rsidP="000C2C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4F43C" w14:textId="6B654E3B" w:rsidR="004D3750" w:rsidRDefault="009F453F" w:rsidP="000C2C04">
            <w:pPr>
              <w:pStyle w:val="CRCoverPage"/>
              <w:spacing w:after="0"/>
              <w:ind w:left="100"/>
              <w:rPr>
                <w:noProof/>
              </w:rPr>
            </w:pPr>
            <w:r>
              <w:rPr>
                <w:noProof/>
              </w:rPr>
              <w:t>O</w:t>
            </w:r>
            <w:r w:rsidR="00943C5A" w:rsidRPr="00943C5A">
              <w:rPr>
                <w:noProof/>
              </w:rPr>
              <w:t xml:space="preserve">verlap </w:t>
            </w:r>
            <w:r>
              <w:rPr>
                <w:noProof/>
              </w:rPr>
              <w:t xml:space="preserve">between TSs </w:t>
            </w:r>
            <w:r w:rsidR="00943C5A" w:rsidRPr="00943C5A">
              <w:rPr>
                <w:noProof/>
              </w:rPr>
              <w:t>is costly to maintain and possible source of inconsistencies</w:t>
            </w:r>
            <w:r w:rsidR="00B51018">
              <w:rPr>
                <w:noProof/>
              </w:rPr>
              <w:t>. Description is incomplete and miselading.</w:t>
            </w:r>
          </w:p>
        </w:tc>
      </w:tr>
      <w:tr w:rsidR="004D3750" w14:paraId="1365187F" w14:textId="77777777" w:rsidTr="000C2C04">
        <w:tc>
          <w:tcPr>
            <w:tcW w:w="2694" w:type="dxa"/>
            <w:gridSpan w:val="2"/>
          </w:tcPr>
          <w:p w14:paraId="5C681B77" w14:textId="77777777" w:rsidR="004D3750" w:rsidRDefault="004D3750" w:rsidP="000C2C04">
            <w:pPr>
              <w:pStyle w:val="CRCoverPage"/>
              <w:spacing w:after="0"/>
              <w:rPr>
                <w:b/>
                <w:i/>
                <w:noProof/>
                <w:sz w:val="8"/>
                <w:szCs w:val="8"/>
              </w:rPr>
            </w:pPr>
          </w:p>
        </w:tc>
        <w:tc>
          <w:tcPr>
            <w:tcW w:w="6946" w:type="dxa"/>
            <w:gridSpan w:val="9"/>
          </w:tcPr>
          <w:p w14:paraId="20F28856" w14:textId="77777777" w:rsidR="004D3750" w:rsidRDefault="004D3750" w:rsidP="000C2C04">
            <w:pPr>
              <w:pStyle w:val="CRCoverPage"/>
              <w:spacing w:after="0"/>
              <w:rPr>
                <w:noProof/>
                <w:sz w:val="8"/>
                <w:szCs w:val="8"/>
              </w:rPr>
            </w:pPr>
          </w:p>
        </w:tc>
      </w:tr>
      <w:tr w:rsidR="004D3750" w14:paraId="1E59BAF3" w14:textId="77777777" w:rsidTr="000C2C04">
        <w:tc>
          <w:tcPr>
            <w:tcW w:w="2694" w:type="dxa"/>
            <w:gridSpan w:val="2"/>
            <w:tcBorders>
              <w:top w:val="single" w:sz="4" w:space="0" w:color="auto"/>
              <w:left w:val="single" w:sz="4" w:space="0" w:color="auto"/>
            </w:tcBorders>
          </w:tcPr>
          <w:p w14:paraId="28697E07" w14:textId="77777777" w:rsidR="004D3750" w:rsidRDefault="004D3750" w:rsidP="000C2C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14ADBA" w14:textId="780D34E1" w:rsidR="004D3750" w:rsidRDefault="00B33514" w:rsidP="000C2C04">
            <w:pPr>
              <w:pStyle w:val="CRCoverPage"/>
              <w:spacing w:after="0"/>
              <w:ind w:left="100"/>
              <w:rPr>
                <w:noProof/>
              </w:rPr>
            </w:pPr>
            <w:r>
              <w:rPr>
                <w:noProof/>
              </w:rPr>
              <w:t>5.8.2.</w:t>
            </w:r>
            <w:r w:rsidR="00073334">
              <w:rPr>
                <w:noProof/>
              </w:rPr>
              <w:t>17</w:t>
            </w:r>
          </w:p>
        </w:tc>
      </w:tr>
      <w:tr w:rsidR="004D3750" w14:paraId="791F9D7F" w14:textId="77777777" w:rsidTr="000C2C04">
        <w:tc>
          <w:tcPr>
            <w:tcW w:w="2694" w:type="dxa"/>
            <w:gridSpan w:val="2"/>
            <w:tcBorders>
              <w:left w:val="single" w:sz="4" w:space="0" w:color="auto"/>
            </w:tcBorders>
          </w:tcPr>
          <w:p w14:paraId="7365B1D9" w14:textId="77777777" w:rsidR="004D3750" w:rsidRDefault="004D3750" w:rsidP="000C2C04">
            <w:pPr>
              <w:pStyle w:val="CRCoverPage"/>
              <w:spacing w:after="0"/>
              <w:rPr>
                <w:b/>
                <w:i/>
                <w:noProof/>
                <w:sz w:val="8"/>
                <w:szCs w:val="8"/>
              </w:rPr>
            </w:pPr>
          </w:p>
        </w:tc>
        <w:tc>
          <w:tcPr>
            <w:tcW w:w="6946" w:type="dxa"/>
            <w:gridSpan w:val="9"/>
            <w:tcBorders>
              <w:right w:val="single" w:sz="4" w:space="0" w:color="auto"/>
            </w:tcBorders>
          </w:tcPr>
          <w:p w14:paraId="1F64CD2B" w14:textId="77777777" w:rsidR="004D3750" w:rsidRDefault="004D3750" w:rsidP="000C2C04">
            <w:pPr>
              <w:pStyle w:val="CRCoverPage"/>
              <w:spacing w:after="0"/>
              <w:rPr>
                <w:noProof/>
                <w:sz w:val="8"/>
                <w:szCs w:val="8"/>
              </w:rPr>
            </w:pPr>
          </w:p>
        </w:tc>
      </w:tr>
      <w:tr w:rsidR="004D3750" w14:paraId="73F67630" w14:textId="77777777" w:rsidTr="000C2C04">
        <w:tc>
          <w:tcPr>
            <w:tcW w:w="2694" w:type="dxa"/>
            <w:gridSpan w:val="2"/>
            <w:tcBorders>
              <w:left w:val="single" w:sz="4" w:space="0" w:color="auto"/>
            </w:tcBorders>
          </w:tcPr>
          <w:p w14:paraId="4CE9F7CA" w14:textId="77777777" w:rsidR="004D3750" w:rsidRDefault="004D3750" w:rsidP="000C2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3D487" w14:textId="77777777" w:rsidR="004D3750" w:rsidRDefault="004D3750" w:rsidP="000C2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D1835" w14:textId="77777777" w:rsidR="004D3750" w:rsidRDefault="004D3750" w:rsidP="000C2C04">
            <w:pPr>
              <w:pStyle w:val="CRCoverPage"/>
              <w:spacing w:after="0"/>
              <w:jc w:val="center"/>
              <w:rPr>
                <w:b/>
                <w:caps/>
                <w:noProof/>
              </w:rPr>
            </w:pPr>
            <w:r>
              <w:rPr>
                <w:b/>
                <w:caps/>
                <w:noProof/>
              </w:rPr>
              <w:t>N</w:t>
            </w:r>
          </w:p>
        </w:tc>
        <w:tc>
          <w:tcPr>
            <w:tcW w:w="2977" w:type="dxa"/>
            <w:gridSpan w:val="4"/>
          </w:tcPr>
          <w:p w14:paraId="0AE688F1" w14:textId="77777777" w:rsidR="004D3750" w:rsidRDefault="004D3750" w:rsidP="000C2C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0374E" w14:textId="77777777" w:rsidR="004D3750" w:rsidRDefault="004D3750" w:rsidP="000C2C04">
            <w:pPr>
              <w:pStyle w:val="CRCoverPage"/>
              <w:spacing w:after="0"/>
              <w:ind w:left="99"/>
              <w:rPr>
                <w:noProof/>
              </w:rPr>
            </w:pPr>
          </w:p>
        </w:tc>
      </w:tr>
      <w:tr w:rsidR="004D3750" w14:paraId="1916DD24" w14:textId="77777777" w:rsidTr="000C2C04">
        <w:tc>
          <w:tcPr>
            <w:tcW w:w="2694" w:type="dxa"/>
            <w:gridSpan w:val="2"/>
            <w:tcBorders>
              <w:left w:val="single" w:sz="4" w:space="0" w:color="auto"/>
            </w:tcBorders>
          </w:tcPr>
          <w:p w14:paraId="5120FAE2" w14:textId="77777777" w:rsidR="004D3750" w:rsidRDefault="004D3750" w:rsidP="000C2C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459C38" w14:textId="77777777" w:rsidR="004D3750" w:rsidRDefault="004D3750" w:rsidP="000C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714AA" w14:textId="77777777" w:rsidR="004D3750" w:rsidRDefault="004D3750" w:rsidP="000C2C04">
            <w:pPr>
              <w:pStyle w:val="CRCoverPage"/>
              <w:spacing w:after="0"/>
              <w:jc w:val="center"/>
              <w:rPr>
                <w:b/>
                <w:caps/>
                <w:noProof/>
              </w:rPr>
            </w:pPr>
            <w:r>
              <w:rPr>
                <w:b/>
                <w:caps/>
                <w:noProof/>
              </w:rPr>
              <w:t>X</w:t>
            </w:r>
          </w:p>
        </w:tc>
        <w:tc>
          <w:tcPr>
            <w:tcW w:w="2977" w:type="dxa"/>
            <w:gridSpan w:val="4"/>
          </w:tcPr>
          <w:p w14:paraId="1F30B592" w14:textId="77777777" w:rsidR="004D3750" w:rsidRDefault="004D3750" w:rsidP="000C2C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2669A" w14:textId="0774F3B4" w:rsidR="004C4A19" w:rsidRPr="0052370F" w:rsidRDefault="004D3750" w:rsidP="0052370F">
            <w:pPr>
              <w:pStyle w:val="CRCoverPage"/>
              <w:spacing w:after="0"/>
              <w:ind w:left="99"/>
              <w:rPr>
                <w:noProof/>
                <w:highlight w:val="yellow"/>
              </w:rPr>
            </w:pPr>
            <w:r w:rsidRPr="00083F7D">
              <w:rPr>
                <w:noProof/>
              </w:rPr>
              <w:t>TS 23.50</w:t>
            </w:r>
            <w:r w:rsidR="004C4A19" w:rsidRPr="00083F7D">
              <w:rPr>
                <w:noProof/>
              </w:rPr>
              <w:t xml:space="preserve">2 CR </w:t>
            </w:r>
            <w:r w:rsidR="009B151F" w:rsidRPr="00083F7D">
              <w:rPr>
                <w:noProof/>
              </w:rPr>
              <w:t>3665</w:t>
            </w:r>
            <w:r w:rsidR="004C4A19" w:rsidRPr="00083F7D">
              <w:rPr>
                <w:noProof/>
              </w:rPr>
              <w:t>…</w:t>
            </w:r>
          </w:p>
        </w:tc>
      </w:tr>
      <w:tr w:rsidR="004D3750" w14:paraId="22F0AF85" w14:textId="77777777" w:rsidTr="000C2C04">
        <w:tc>
          <w:tcPr>
            <w:tcW w:w="2694" w:type="dxa"/>
            <w:gridSpan w:val="2"/>
            <w:tcBorders>
              <w:left w:val="single" w:sz="4" w:space="0" w:color="auto"/>
            </w:tcBorders>
          </w:tcPr>
          <w:p w14:paraId="1D2E7497" w14:textId="77777777" w:rsidR="004D3750" w:rsidRDefault="004D3750" w:rsidP="000C2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B7569" w14:textId="77777777" w:rsidR="004D3750" w:rsidRDefault="004D3750" w:rsidP="000C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0B97" w14:textId="2C4B6D7C" w:rsidR="004D3750" w:rsidRDefault="004C53E4" w:rsidP="000C2C04">
            <w:pPr>
              <w:pStyle w:val="CRCoverPage"/>
              <w:spacing w:after="0"/>
              <w:jc w:val="center"/>
              <w:rPr>
                <w:b/>
                <w:caps/>
                <w:noProof/>
              </w:rPr>
            </w:pPr>
            <w:r>
              <w:rPr>
                <w:b/>
                <w:caps/>
                <w:noProof/>
              </w:rPr>
              <w:t>x</w:t>
            </w:r>
          </w:p>
        </w:tc>
        <w:tc>
          <w:tcPr>
            <w:tcW w:w="2977" w:type="dxa"/>
            <w:gridSpan w:val="4"/>
          </w:tcPr>
          <w:p w14:paraId="7A0DA6DF" w14:textId="77777777" w:rsidR="004D3750" w:rsidRDefault="004D3750" w:rsidP="000C2C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7C580" w14:textId="77777777" w:rsidR="004D3750" w:rsidRDefault="004D3750" w:rsidP="000C2C04">
            <w:pPr>
              <w:pStyle w:val="CRCoverPage"/>
              <w:spacing w:after="0"/>
              <w:ind w:left="99"/>
              <w:rPr>
                <w:noProof/>
              </w:rPr>
            </w:pPr>
            <w:r>
              <w:rPr>
                <w:noProof/>
              </w:rPr>
              <w:t xml:space="preserve">TS/TR ... CR ... </w:t>
            </w:r>
          </w:p>
        </w:tc>
      </w:tr>
      <w:tr w:rsidR="004D3750" w14:paraId="2BF29AAA" w14:textId="77777777" w:rsidTr="000C2C04">
        <w:tc>
          <w:tcPr>
            <w:tcW w:w="2694" w:type="dxa"/>
            <w:gridSpan w:val="2"/>
            <w:tcBorders>
              <w:left w:val="single" w:sz="4" w:space="0" w:color="auto"/>
            </w:tcBorders>
          </w:tcPr>
          <w:p w14:paraId="068A4A13" w14:textId="77777777" w:rsidR="004D3750" w:rsidRDefault="004D3750" w:rsidP="000C2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487CB2" w14:textId="77777777" w:rsidR="004D3750" w:rsidRDefault="004D3750" w:rsidP="000C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5836" w14:textId="64B3F66D" w:rsidR="004D3750" w:rsidRDefault="004C53E4" w:rsidP="000C2C04">
            <w:pPr>
              <w:pStyle w:val="CRCoverPage"/>
              <w:spacing w:after="0"/>
              <w:jc w:val="center"/>
              <w:rPr>
                <w:b/>
                <w:caps/>
                <w:noProof/>
              </w:rPr>
            </w:pPr>
            <w:r>
              <w:rPr>
                <w:b/>
                <w:caps/>
                <w:noProof/>
              </w:rPr>
              <w:t>x</w:t>
            </w:r>
          </w:p>
        </w:tc>
        <w:tc>
          <w:tcPr>
            <w:tcW w:w="2977" w:type="dxa"/>
            <w:gridSpan w:val="4"/>
          </w:tcPr>
          <w:p w14:paraId="2018D528" w14:textId="77777777" w:rsidR="004D3750" w:rsidRDefault="004D3750" w:rsidP="000C2C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B61939" w14:textId="77777777" w:rsidR="004D3750" w:rsidRDefault="004D3750" w:rsidP="000C2C04">
            <w:pPr>
              <w:pStyle w:val="CRCoverPage"/>
              <w:spacing w:after="0"/>
              <w:ind w:left="99"/>
              <w:rPr>
                <w:noProof/>
              </w:rPr>
            </w:pPr>
            <w:r>
              <w:rPr>
                <w:noProof/>
              </w:rPr>
              <w:t xml:space="preserve">TS/TR ... CR ... </w:t>
            </w:r>
          </w:p>
        </w:tc>
      </w:tr>
      <w:tr w:rsidR="004D3750" w14:paraId="7F4BDED8" w14:textId="77777777" w:rsidTr="000C2C04">
        <w:tc>
          <w:tcPr>
            <w:tcW w:w="2694" w:type="dxa"/>
            <w:gridSpan w:val="2"/>
            <w:tcBorders>
              <w:left w:val="single" w:sz="4" w:space="0" w:color="auto"/>
            </w:tcBorders>
          </w:tcPr>
          <w:p w14:paraId="15244872" w14:textId="77777777" w:rsidR="004D3750" w:rsidRDefault="004D3750" w:rsidP="000C2C04">
            <w:pPr>
              <w:pStyle w:val="CRCoverPage"/>
              <w:spacing w:after="0"/>
              <w:rPr>
                <w:b/>
                <w:i/>
                <w:noProof/>
              </w:rPr>
            </w:pPr>
          </w:p>
        </w:tc>
        <w:tc>
          <w:tcPr>
            <w:tcW w:w="6946" w:type="dxa"/>
            <w:gridSpan w:val="9"/>
            <w:tcBorders>
              <w:right w:val="single" w:sz="4" w:space="0" w:color="auto"/>
            </w:tcBorders>
          </w:tcPr>
          <w:p w14:paraId="2BFC0B57" w14:textId="77777777" w:rsidR="004D3750" w:rsidRDefault="004D3750" w:rsidP="000C2C04">
            <w:pPr>
              <w:pStyle w:val="CRCoverPage"/>
              <w:spacing w:after="0"/>
              <w:rPr>
                <w:noProof/>
              </w:rPr>
            </w:pPr>
          </w:p>
        </w:tc>
      </w:tr>
      <w:tr w:rsidR="004D3750" w14:paraId="793E6DD5" w14:textId="77777777" w:rsidTr="000C2C04">
        <w:tc>
          <w:tcPr>
            <w:tcW w:w="2694" w:type="dxa"/>
            <w:gridSpan w:val="2"/>
            <w:tcBorders>
              <w:left w:val="single" w:sz="4" w:space="0" w:color="auto"/>
              <w:bottom w:val="single" w:sz="4" w:space="0" w:color="auto"/>
            </w:tcBorders>
          </w:tcPr>
          <w:p w14:paraId="1CB1074C" w14:textId="77777777" w:rsidR="004D3750" w:rsidRDefault="004D3750" w:rsidP="000C2C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71A7C7" w14:textId="67EBB18F" w:rsidR="004D3750" w:rsidRDefault="00B33514" w:rsidP="000C2C04">
            <w:pPr>
              <w:pStyle w:val="CRCoverPage"/>
              <w:spacing w:after="0"/>
              <w:ind w:left="100"/>
              <w:rPr>
                <w:noProof/>
              </w:rPr>
            </w:pPr>
            <w:r>
              <w:rPr>
                <w:noProof/>
              </w:rPr>
              <w:t xml:space="preserve">This CR has a dependency to </w:t>
            </w:r>
            <w:r w:rsidR="00D24D3F">
              <w:rPr>
                <w:noProof/>
              </w:rPr>
              <w:t xml:space="preserve">the </w:t>
            </w:r>
            <w:r>
              <w:rPr>
                <w:noProof/>
              </w:rPr>
              <w:t>decision for the placement of UPF Event Exposure for D</w:t>
            </w:r>
            <w:r w:rsidR="00CA7919">
              <w:rPr>
                <w:noProof/>
              </w:rPr>
              <w:t>a</w:t>
            </w:r>
            <w:r>
              <w:rPr>
                <w:noProof/>
              </w:rPr>
              <w:t xml:space="preserve">ta Collection </w:t>
            </w:r>
            <w:r w:rsidR="00D24D3F">
              <w:rPr>
                <w:noProof/>
              </w:rPr>
              <w:t>in TS 23.502</w:t>
            </w:r>
            <w:r w:rsidR="00BF45BB">
              <w:rPr>
                <w:noProof/>
              </w:rPr>
              <w:t xml:space="preserve"> </w:t>
            </w:r>
            <w:r>
              <w:rPr>
                <w:noProof/>
              </w:rPr>
              <w:t>(4.15.</w:t>
            </w:r>
            <w:r w:rsidR="00073334">
              <w:rPr>
                <w:noProof/>
              </w:rPr>
              <w:t>11</w:t>
            </w:r>
            <w:r>
              <w:rPr>
                <w:noProof/>
              </w:rPr>
              <w:t xml:space="preserve"> or </w:t>
            </w:r>
            <w:r w:rsidR="00C27EE2">
              <w:rPr>
                <w:noProof/>
              </w:rPr>
              <w:t>within 4.15.4)</w:t>
            </w:r>
          </w:p>
        </w:tc>
      </w:tr>
      <w:tr w:rsidR="004D3750" w:rsidRPr="008863B9" w14:paraId="38D34CA6" w14:textId="77777777" w:rsidTr="000C2C04">
        <w:tc>
          <w:tcPr>
            <w:tcW w:w="2694" w:type="dxa"/>
            <w:gridSpan w:val="2"/>
            <w:tcBorders>
              <w:top w:val="single" w:sz="4" w:space="0" w:color="auto"/>
              <w:bottom w:val="single" w:sz="4" w:space="0" w:color="auto"/>
            </w:tcBorders>
          </w:tcPr>
          <w:p w14:paraId="6B087DD6" w14:textId="77777777" w:rsidR="004D3750" w:rsidRPr="008863B9" w:rsidRDefault="004D3750" w:rsidP="000C2C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06584" w14:textId="77777777" w:rsidR="004D3750" w:rsidRPr="008863B9" w:rsidRDefault="004D3750" w:rsidP="000C2C04">
            <w:pPr>
              <w:pStyle w:val="CRCoverPage"/>
              <w:spacing w:after="0"/>
              <w:ind w:left="100"/>
              <w:rPr>
                <w:noProof/>
                <w:sz w:val="8"/>
                <w:szCs w:val="8"/>
              </w:rPr>
            </w:pPr>
          </w:p>
        </w:tc>
      </w:tr>
      <w:tr w:rsidR="004D3750" w14:paraId="3DDBC0F0" w14:textId="77777777" w:rsidTr="000C2C04">
        <w:tc>
          <w:tcPr>
            <w:tcW w:w="2694" w:type="dxa"/>
            <w:gridSpan w:val="2"/>
            <w:tcBorders>
              <w:top w:val="single" w:sz="4" w:space="0" w:color="auto"/>
              <w:left w:val="single" w:sz="4" w:space="0" w:color="auto"/>
              <w:bottom w:val="single" w:sz="4" w:space="0" w:color="auto"/>
            </w:tcBorders>
          </w:tcPr>
          <w:p w14:paraId="1D305206" w14:textId="77777777" w:rsidR="004D3750" w:rsidRDefault="004D3750" w:rsidP="000C2C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78239" w14:textId="77777777" w:rsidR="004D3750" w:rsidRDefault="004D3750" w:rsidP="000C2C04">
            <w:pPr>
              <w:pStyle w:val="CRCoverPage"/>
              <w:spacing w:after="0"/>
              <w:ind w:left="100"/>
              <w:rPr>
                <w:noProof/>
              </w:rPr>
            </w:pPr>
          </w:p>
        </w:tc>
      </w:tr>
    </w:tbl>
    <w:p w14:paraId="3285972C" w14:textId="77777777" w:rsidR="004D3750" w:rsidRDefault="004D3750" w:rsidP="004D3750">
      <w:pPr>
        <w:pStyle w:val="CRCoverPage"/>
        <w:spacing w:after="0"/>
        <w:rPr>
          <w:sz w:val="8"/>
          <w:szCs w:val="8"/>
        </w:rPr>
      </w:pPr>
    </w:p>
    <w:p w14:paraId="4564B25B" w14:textId="3180AD9B" w:rsidR="00EC5B7A" w:rsidRDefault="00EC5B7A">
      <w:pPr>
        <w:spacing w:after="0"/>
        <w:rPr>
          <w:noProof/>
        </w:rPr>
      </w:pPr>
      <w:r>
        <w:rPr>
          <w:noProof/>
        </w:rPr>
        <w:br w:type="page"/>
      </w:r>
    </w:p>
    <w:p w14:paraId="3090E1D6" w14:textId="77777777" w:rsidR="001E41F3" w:rsidRDefault="001E41F3">
      <w:pPr>
        <w:rPr>
          <w:noProof/>
        </w:rPr>
      </w:pPr>
    </w:p>
    <w:p w14:paraId="7E09A328" w14:textId="77777777" w:rsidR="00483580" w:rsidRPr="0042466D" w:rsidRDefault="00483580" w:rsidP="00483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7CC8B53" w14:textId="144A1E07" w:rsidR="00B6630E" w:rsidRDefault="00B6630E" w:rsidP="00B6630E">
      <w:pPr>
        <w:pStyle w:val="Heading4"/>
      </w:pPr>
      <w:bookmarkStart w:id="1" w:name="_Toc122440359"/>
      <w:r>
        <w:t>5.8.2.17</w:t>
      </w:r>
      <w:r>
        <w:tab/>
        <w:t>Data exposure via SBI</w:t>
      </w:r>
      <w:del w:id="2" w:author="Maria Luisa Mas" w:date="2023-01-03T14:59:00Z">
        <w:r w:rsidDel="00B6630E">
          <w:delText xml:space="preserve"> interface</w:delText>
        </w:r>
      </w:del>
      <w:bookmarkEnd w:id="1"/>
    </w:p>
    <w:p w14:paraId="3D09C133" w14:textId="7A6EA138" w:rsidR="00B6630E" w:rsidRDefault="00B6630E" w:rsidP="00B6630E">
      <w:r>
        <w:t>The UPF may expose information described in TS 23.502 </w:t>
      </w:r>
      <w:bookmarkStart w:id="3" w:name="MCCTEMPBM_00000012"/>
      <w:r>
        <w:t>[3]</w:t>
      </w:r>
      <w:bookmarkEnd w:id="3"/>
      <w:r>
        <w:t xml:space="preserve"> clause 5.2.26.2, via a service-based interface directly. The NF consumer</w:t>
      </w:r>
      <w:ins w:id="4" w:author="Maria Luisa Mas" w:date="2023-01-03T14:59:00Z">
        <w:r>
          <w:t>s</w:t>
        </w:r>
      </w:ins>
      <w:r>
        <w:t>, which may receive UPF event notifications, are AF/NEF, TSNAF/TSCTSF and NWDAF.</w:t>
      </w:r>
    </w:p>
    <w:p w14:paraId="3A459765" w14:textId="0A5021FA" w:rsidR="00B6630E" w:rsidRDefault="00B6630E" w:rsidP="00B6630E">
      <w:r>
        <w:t>When the UPF support</w:t>
      </w:r>
      <w:ins w:id="5" w:author="Maria Luisa Mas" w:date="2023-01-03T15:02:00Z">
        <w:r w:rsidR="00563348">
          <w:t>s</w:t>
        </w:r>
      </w:ins>
      <w:r>
        <w:t xml:space="preserve"> the data exposure via the SBI interface, it may register its NF profile to the NRF. The NF profile include</w:t>
      </w:r>
      <w:ins w:id="6" w:author="Maria Luisa Mas" w:date="2023-01-03T15:03:00Z">
        <w:r w:rsidR="00563348">
          <w:t>s</w:t>
        </w:r>
      </w:ins>
      <w:r>
        <w:t xml:space="preserve"> the supported event exposure service and related event ID(s).</w:t>
      </w:r>
    </w:p>
    <w:p w14:paraId="1ACDDDAD" w14:textId="4C957A25" w:rsidR="00B6630E" w:rsidRDefault="00B6630E" w:rsidP="00B6630E">
      <w:r>
        <w:t>To get exposure data from UPF, NF consumer do</w:t>
      </w:r>
      <w:ins w:id="7" w:author="Maria Luisa Mas" w:date="2023-01-03T15:03:00Z">
        <w:r w:rsidR="00563348">
          <w:t>es</w:t>
        </w:r>
      </w:ins>
      <w:r>
        <w:t xml:space="preserve"> the subscription to the UPF directly or indirectly via SMF. UPF selection is further described in clause 6.3.3.1.</w:t>
      </w:r>
    </w:p>
    <w:p w14:paraId="66BE0379" w14:textId="4C8E7161" w:rsidR="00B6630E" w:rsidDel="004A6B2B" w:rsidRDefault="00B6630E" w:rsidP="004A6B2B">
      <w:pPr>
        <w:rPr>
          <w:del w:id="8" w:author="Maria Luisa Mas" w:date="2023-01-03T15:00:00Z"/>
        </w:rPr>
      </w:pPr>
      <w:del w:id="9" w:author="Maria Luisa Mas" w:date="2023-01-03T15:00:00Z">
        <w:r w:rsidDel="004A6B2B">
          <w:delText>Only NWDAF can</w:delText>
        </w:r>
      </w:del>
      <w:ins w:id="10" w:author="Maria Luisa Mas" w:date="2023-01-03T15:00:00Z">
        <w:r w:rsidR="004A6B2B">
          <w:t>It is possible to</w:t>
        </w:r>
      </w:ins>
      <w:r>
        <w:t xml:space="preserve"> subscribe to the UPF event exposure service </w:t>
      </w:r>
      <w:ins w:id="11" w:author="Maria Luisa Mas" w:date="2023-01-03T15:00:00Z">
        <w:r w:rsidR="004A6B2B">
          <w:t>for UPF Data collection as described in TS 23.502 [3] clause 4.15.4.X.</w:t>
        </w:r>
      </w:ins>
      <w:del w:id="12" w:author="Maria Luisa Mas" w:date="2023-01-03T15:00:00Z">
        <w:r w:rsidDel="004A6B2B">
          <w:delText>directly and only for the following case:</w:delText>
        </w:r>
      </w:del>
    </w:p>
    <w:p w14:paraId="229819B1" w14:textId="175D736F" w:rsidR="00B6630E" w:rsidDel="004A6B2B" w:rsidRDefault="00B6630E">
      <w:pPr>
        <w:rPr>
          <w:del w:id="13" w:author="Maria Luisa Mas" w:date="2023-01-03T15:00:00Z"/>
        </w:rPr>
        <w:pPrChange w:id="14" w:author="Maria Luisa Mas" w:date="2023-01-03T15:00:00Z">
          <w:pPr>
            <w:pStyle w:val="B1"/>
          </w:pPr>
        </w:pPrChange>
      </w:pPr>
      <w:del w:id="15" w:author="Maria Luisa Mas" w:date="2023-01-03T15:00:00Z">
        <w:r w:rsidDel="004A6B2B">
          <w:delText>-</w:delText>
        </w:r>
        <w:r w:rsidDel="004A6B2B">
          <w:tab/>
          <w:delText>Data collected for UPF load analytics.</w:delText>
        </w:r>
      </w:del>
    </w:p>
    <w:p w14:paraId="401E61E2" w14:textId="77222A36" w:rsidR="00B6630E" w:rsidRDefault="00B6630E">
      <w:pPr>
        <w:pPrChange w:id="16" w:author="Maria Luisa Mas" w:date="2023-01-03T15:00:00Z">
          <w:pPr>
            <w:pStyle w:val="B1"/>
          </w:pPr>
        </w:pPrChange>
      </w:pPr>
      <w:del w:id="17" w:author="Maria Luisa Mas" w:date="2023-01-03T15:00:00Z">
        <w:r w:rsidDel="004A6B2B">
          <w:delText>-</w:delText>
        </w:r>
        <w:r w:rsidDel="004A6B2B">
          <w:tab/>
          <w:delText>Data collected for analytics targeting "any UE", but not related with an AoI or with a specific data flow.</w:delText>
        </w:r>
      </w:del>
    </w:p>
    <w:p w14:paraId="77C54CEC" w14:textId="7DD94C1E" w:rsidR="00483580" w:rsidRPr="00B6630E" w:rsidRDefault="00B6630E" w:rsidP="00483580">
      <w:r>
        <w:t>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When the related event is detected, the Reporting window defines the last reporting valid time. Per Reporting suggestion information UPF can concatenate several notification messages to the same notification endpoint in one notification message.</w:t>
      </w:r>
    </w:p>
    <w:p w14:paraId="6724F909" w14:textId="77777777" w:rsidR="00483580" w:rsidRPr="0042466D" w:rsidRDefault="00483580" w:rsidP="00483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483580"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FE8D" w14:textId="77777777" w:rsidR="00083EDB" w:rsidRDefault="00083EDB">
      <w:r>
        <w:separator/>
      </w:r>
    </w:p>
  </w:endnote>
  <w:endnote w:type="continuationSeparator" w:id="0">
    <w:p w14:paraId="68FE6EEC" w14:textId="77777777" w:rsidR="00083EDB" w:rsidRDefault="00083EDB">
      <w:r>
        <w:continuationSeparator/>
      </w:r>
    </w:p>
  </w:endnote>
  <w:endnote w:type="continuationNotice" w:id="1">
    <w:p w14:paraId="7EED5980" w14:textId="77777777" w:rsidR="00083EDB" w:rsidRDefault="00083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5CD1" w14:textId="77777777" w:rsidR="00083EDB" w:rsidRDefault="00083EDB">
      <w:r>
        <w:separator/>
      </w:r>
    </w:p>
  </w:footnote>
  <w:footnote w:type="continuationSeparator" w:id="0">
    <w:p w14:paraId="6AF52BF2" w14:textId="77777777" w:rsidR="00083EDB" w:rsidRDefault="00083EDB">
      <w:r>
        <w:continuationSeparator/>
      </w:r>
    </w:p>
  </w:footnote>
  <w:footnote w:type="continuationNotice" w:id="1">
    <w:p w14:paraId="5A2AA037" w14:textId="77777777" w:rsidR="00083EDB" w:rsidRDefault="00083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1065" w:rsidRDefault="009C1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1065" w:rsidRDefault="009C10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231EA"/>
    <w:rsid w:val="00026D0D"/>
    <w:rsid w:val="00031C89"/>
    <w:rsid w:val="0005197F"/>
    <w:rsid w:val="00063415"/>
    <w:rsid w:val="0007110C"/>
    <w:rsid w:val="00072451"/>
    <w:rsid w:val="00073334"/>
    <w:rsid w:val="00074844"/>
    <w:rsid w:val="00077B5E"/>
    <w:rsid w:val="00083EDB"/>
    <w:rsid w:val="00083F7D"/>
    <w:rsid w:val="00084B2B"/>
    <w:rsid w:val="00090D7E"/>
    <w:rsid w:val="00096D8E"/>
    <w:rsid w:val="000A44D1"/>
    <w:rsid w:val="000A6394"/>
    <w:rsid w:val="000A714F"/>
    <w:rsid w:val="000A767D"/>
    <w:rsid w:val="000B6502"/>
    <w:rsid w:val="000B715D"/>
    <w:rsid w:val="000B7FED"/>
    <w:rsid w:val="000C038A"/>
    <w:rsid w:val="000C48A3"/>
    <w:rsid w:val="000C6598"/>
    <w:rsid w:val="000D0425"/>
    <w:rsid w:val="000D21A7"/>
    <w:rsid w:val="000D44B3"/>
    <w:rsid w:val="000D59AD"/>
    <w:rsid w:val="000D7718"/>
    <w:rsid w:val="000F4BB4"/>
    <w:rsid w:val="000F61EE"/>
    <w:rsid w:val="00104C6A"/>
    <w:rsid w:val="001068B0"/>
    <w:rsid w:val="00110EBE"/>
    <w:rsid w:val="00113395"/>
    <w:rsid w:val="00115C1C"/>
    <w:rsid w:val="00116DC1"/>
    <w:rsid w:val="0012191D"/>
    <w:rsid w:val="00132C27"/>
    <w:rsid w:val="001347B8"/>
    <w:rsid w:val="001354FB"/>
    <w:rsid w:val="0013766A"/>
    <w:rsid w:val="00143165"/>
    <w:rsid w:val="001455E3"/>
    <w:rsid w:val="00145D43"/>
    <w:rsid w:val="0014752B"/>
    <w:rsid w:val="001507FA"/>
    <w:rsid w:val="00154718"/>
    <w:rsid w:val="00160579"/>
    <w:rsid w:val="00160DA6"/>
    <w:rsid w:val="0016258D"/>
    <w:rsid w:val="001701D4"/>
    <w:rsid w:val="00170B2C"/>
    <w:rsid w:val="0017788F"/>
    <w:rsid w:val="00183DBA"/>
    <w:rsid w:val="00192C46"/>
    <w:rsid w:val="00195CE1"/>
    <w:rsid w:val="00196A41"/>
    <w:rsid w:val="001970C5"/>
    <w:rsid w:val="001A08B3"/>
    <w:rsid w:val="001A34F8"/>
    <w:rsid w:val="001A7B60"/>
    <w:rsid w:val="001B0A8F"/>
    <w:rsid w:val="001B52F0"/>
    <w:rsid w:val="001B7A65"/>
    <w:rsid w:val="001C48C9"/>
    <w:rsid w:val="001C5573"/>
    <w:rsid w:val="001D4896"/>
    <w:rsid w:val="001E41F3"/>
    <w:rsid w:val="001E7608"/>
    <w:rsid w:val="001F0F8A"/>
    <w:rsid w:val="00206FEC"/>
    <w:rsid w:val="002144D8"/>
    <w:rsid w:val="0021494F"/>
    <w:rsid w:val="002174CC"/>
    <w:rsid w:val="00217A2E"/>
    <w:rsid w:val="00220269"/>
    <w:rsid w:val="00224B64"/>
    <w:rsid w:val="00226C11"/>
    <w:rsid w:val="00231A56"/>
    <w:rsid w:val="0023325F"/>
    <w:rsid w:val="002373BF"/>
    <w:rsid w:val="00246D76"/>
    <w:rsid w:val="002516EA"/>
    <w:rsid w:val="0026004D"/>
    <w:rsid w:val="002627D0"/>
    <w:rsid w:val="002640DD"/>
    <w:rsid w:val="00264446"/>
    <w:rsid w:val="00264467"/>
    <w:rsid w:val="002707F0"/>
    <w:rsid w:val="002721B1"/>
    <w:rsid w:val="00275BE8"/>
    <w:rsid w:val="00275D12"/>
    <w:rsid w:val="0027617E"/>
    <w:rsid w:val="00277C42"/>
    <w:rsid w:val="0028303C"/>
    <w:rsid w:val="00284FEB"/>
    <w:rsid w:val="002853ED"/>
    <w:rsid w:val="002860C4"/>
    <w:rsid w:val="00293AE7"/>
    <w:rsid w:val="002B2C26"/>
    <w:rsid w:val="002B351D"/>
    <w:rsid w:val="002B55EF"/>
    <w:rsid w:val="002B5741"/>
    <w:rsid w:val="002C746D"/>
    <w:rsid w:val="002D0FCF"/>
    <w:rsid w:val="002D5537"/>
    <w:rsid w:val="002E21EC"/>
    <w:rsid w:val="002E2250"/>
    <w:rsid w:val="002E472E"/>
    <w:rsid w:val="002F36A8"/>
    <w:rsid w:val="002F4CFA"/>
    <w:rsid w:val="002F70BE"/>
    <w:rsid w:val="00301E9D"/>
    <w:rsid w:val="00305409"/>
    <w:rsid w:val="00305760"/>
    <w:rsid w:val="003126B9"/>
    <w:rsid w:val="00313506"/>
    <w:rsid w:val="00344397"/>
    <w:rsid w:val="00353DA4"/>
    <w:rsid w:val="003544C6"/>
    <w:rsid w:val="00354545"/>
    <w:rsid w:val="00355519"/>
    <w:rsid w:val="0036004A"/>
    <w:rsid w:val="003609EF"/>
    <w:rsid w:val="003612C1"/>
    <w:rsid w:val="0036231A"/>
    <w:rsid w:val="00363800"/>
    <w:rsid w:val="00363A78"/>
    <w:rsid w:val="00365164"/>
    <w:rsid w:val="00365334"/>
    <w:rsid w:val="00366D4E"/>
    <w:rsid w:val="00367003"/>
    <w:rsid w:val="003674DF"/>
    <w:rsid w:val="00372ED5"/>
    <w:rsid w:val="00374DD4"/>
    <w:rsid w:val="00375C26"/>
    <w:rsid w:val="00385AAE"/>
    <w:rsid w:val="00385CB2"/>
    <w:rsid w:val="003A1F80"/>
    <w:rsid w:val="003B10BF"/>
    <w:rsid w:val="003B433C"/>
    <w:rsid w:val="003B70F6"/>
    <w:rsid w:val="003C088B"/>
    <w:rsid w:val="003C17D1"/>
    <w:rsid w:val="003C43DC"/>
    <w:rsid w:val="003C6B8E"/>
    <w:rsid w:val="003C7A38"/>
    <w:rsid w:val="003E04B8"/>
    <w:rsid w:val="003E1A36"/>
    <w:rsid w:val="003E27C0"/>
    <w:rsid w:val="003E33CE"/>
    <w:rsid w:val="003F3F82"/>
    <w:rsid w:val="003F6077"/>
    <w:rsid w:val="004021E8"/>
    <w:rsid w:val="004030C9"/>
    <w:rsid w:val="00410359"/>
    <w:rsid w:val="00410371"/>
    <w:rsid w:val="00412E98"/>
    <w:rsid w:val="00415617"/>
    <w:rsid w:val="004232D8"/>
    <w:rsid w:val="004242F1"/>
    <w:rsid w:val="004244B4"/>
    <w:rsid w:val="00426125"/>
    <w:rsid w:val="0043311C"/>
    <w:rsid w:val="0044223E"/>
    <w:rsid w:val="00450D28"/>
    <w:rsid w:val="00451C0F"/>
    <w:rsid w:val="00457FD3"/>
    <w:rsid w:val="004679D8"/>
    <w:rsid w:val="00467E76"/>
    <w:rsid w:val="00471303"/>
    <w:rsid w:val="00472785"/>
    <w:rsid w:val="0047443F"/>
    <w:rsid w:val="00474A6C"/>
    <w:rsid w:val="00483580"/>
    <w:rsid w:val="00486B9B"/>
    <w:rsid w:val="00487604"/>
    <w:rsid w:val="00491088"/>
    <w:rsid w:val="00493EEF"/>
    <w:rsid w:val="004A4FD7"/>
    <w:rsid w:val="004A6B2B"/>
    <w:rsid w:val="004A6D56"/>
    <w:rsid w:val="004B3AE6"/>
    <w:rsid w:val="004B75B7"/>
    <w:rsid w:val="004C1594"/>
    <w:rsid w:val="004C4A19"/>
    <w:rsid w:val="004C53E4"/>
    <w:rsid w:val="004C7C9D"/>
    <w:rsid w:val="004D15EA"/>
    <w:rsid w:val="004D3750"/>
    <w:rsid w:val="004D3ADF"/>
    <w:rsid w:val="004D4765"/>
    <w:rsid w:val="004D5C64"/>
    <w:rsid w:val="004D5ED6"/>
    <w:rsid w:val="004E595C"/>
    <w:rsid w:val="005033CC"/>
    <w:rsid w:val="00505855"/>
    <w:rsid w:val="005114B4"/>
    <w:rsid w:val="0051580D"/>
    <w:rsid w:val="0052370F"/>
    <w:rsid w:val="00547111"/>
    <w:rsid w:val="005521D2"/>
    <w:rsid w:val="005533A7"/>
    <w:rsid w:val="00560B93"/>
    <w:rsid w:val="00563348"/>
    <w:rsid w:val="00592D74"/>
    <w:rsid w:val="005A3087"/>
    <w:rsid w:val="005A4F08"/>
    <w:rsid w:val="005A64DE"/>
    <w:rsid w:val="005B3346"/>
    <w:rsid w:val="005B53D6"/>
    <w:rsid w:val="005B7AAA"/>
    <w:rsid w:val="005C3E58"/>
    <w:rsid w:val="005C68C1"/>
    <w:rsid w:val="005D0891"/>
    <w:rsid w:val="005D3E13"/>
    <w:rsid w:val="005E2C44"/>
    <w:rsid w:val="005E56E0"/>
    <w:rsid w:val="005E7090"/>
    <w:rsid w:val="005F0055"/>
    <w:rsid w:val="005F3462"/>
    <w:rsid w:val="0060009B"/>
    <w:rsid w:val="006038CD"/>
    <w:rsid w:val="00603992"/>
    <w:rsid w:val="00603F22"/>
    <w:rsid w:val="0060510B"/>
    <w:rsid w:val="00614E5F"/>
    <w:rsid w:val="0061557E"/>
    <w:rsid w:val="00621188"/>
    <w:rsid w:val="00623883"/>
    <w:rsid w:val="006257ED"/>
    <w:rsid w:val="00627461"/>
    <w:rsid w:val="00630252"/>
    <w:rsid w:val="0063263C"/>
    <w:rsid w:val="00635541"/>
    <w:rsid w:val="00644700"/>
    <w:rsid w:val="006537D4"/>
    <w:rsid w:val="00661DFD"/>
    <w:rsid w:val="00663280"/>
    <w:rsid w:val="00665420"/>
    <w:rsid w:val="00665C47"/>
    <w:rsid w:val="00666676"/>
    <w:rsid w:val="00666A93"/>
    <w:rsid w:val="00667391"/>
    <w:rsid w:val="00674281"/>
    <w:rsid w:val="0067649A"/>
    <w:rsid w:val="00683103"/>
    <w:rsid w:val="0068315F"/>
    <w:rsid w:val="00683AE1"/>
    <w:rsid w:val="00690FBD"/>
    <w:rsid w:val="00695808"/>
    <w:rsid w:val="00697669"/>
    <w:rsid w:val="006A3048"/>
    <w:rsid w:val="006A3502"/>
    <w:rsid w:val="006A3A85"/>
    <w:rsid w:val="006B46FB"/>
    <w:rsid w:val="006C7CEB"/>
    <w:rsid w:val="006E21FB"/>
    <w:rsid w:val="006E227C"/>
    <w:rsid w:val="006E5F01"/>
    <w:rsid w:val="006F240C"/>
    <w:rsid w:val="00703D3D"/>
    <w:rsid w:val="00711835"/>
    <w:rsid w:val="0071395E"/>
    <w:rsid w:val="007164F0"/>
    <w:rsid w:val="007176FF"/>
    <w:rsid w:val="00745CF1"/>
    <w:rsid w:val="00751A8C"/>
    <w:rsid w:val="00752DDD"/>
    <w:rsid w:val="00752F6F"/>
    <w:rsid w:val="00753D3C"/>
    <w:rsid w:val="00754479"/>
    <w:rsid w:val="00757081"/>
    <w:rsid w:val="00784118"/>
    <w:rsid w:val="007849C4"/>
    <w:rsid w:val="007860B0"/>
    <w:rsid w:val="00792342"/>
    <w:rsid w:val="00796BC1"/>
    <w:rsid w:val="007977A8"/>
    <w:rsid w:val="007A4E70"/>
    <w:rsid w:val="007A5D61"/>
    <w:rsid w:val="007B07EA"/>
    <w:rsid w:val="007B3EA8"/>
    <w:rsid w:val="007B512A"/>
    <w:rsid w:val="007B6DA8"/>
    <w:rsid w:val="007C2097"/>
    <w:rsid w:val="007C3A5A"/>
    <w:rsid w:val="007C6107"/>
    <w:rsid w:val="007C67D6"/>
    <w:rsid w:val="007C7496"/>
    <w:rsid w:val="007D1B1F"/>
    <w:rsid w:val="007D2D19"/>
    <w:rsid w:val="007D641F"/>
    <w:rsid w:val="007D6A07"/>
    <w:rsid w:val="007E27BB"/>
    <w:rsid w:val="007E2A5F"/>
    <w:rsid w:val="007E47B9"/>
    <w:rsid w:val="007E68E4"/>
    <w:rsid w:val="007E783A"/>
    <w:rsid w:val="007F7259"/>
    <w:rsid w:val="0080318E"/>
    <w:rsid w:val="008040A8"/>
    <w:rsid w:val="008060A2"/>
    <w:rsid w:val="008115D0"/>
    <w:rsid w:val="00812961"/>
    <w:rsid w:val="00821B34"/>
    <w:rsid w:val="008233D4"/>
    <w:rsid w:val="008279FA"/>
    <w:rsid w:val="008322D8"/>
    <w:rsid w:val="00834116"/>
    <w:rsid w:val="00836A97"/>
    <w:rsid w:val="008376FC"/>
    <w:rsid w:val="00840C59"/>
    <w:rsid w:val="00841CB0"/>
    <w:rsid w:val="0084211A"/>
    <w:rsid w:val="0085018B"/>
    <w:rsid w:val="008547DC"/>
    <w:rsid w:val="00855299"/>
    <w:rsid w:val="0085637B"/>
    <w:rsid w:val="00857F98"/>
    <w:rsid w:val="008626E7"/>
    <w:rsid w:val="00863735"/>
    <w:rsid w:val="00867750"/>
    <w:rsid w:val="00870EE7"/>
    <w:rsid w:val="00872C51"/>
    <w:rsid w:val="00883256"/>
    <w:rsid w:val="008863B9"/>
    <w:rsid w:val="00893F94"/>
    <w:rsid w:val="008A122A"/>
    <w:rsid w:val="008A2105"/>
    <w:rsid w:val="008A45A6"/>
    <w:rsid w:val="008B2B50"/>
    <w:rsid w:val="008B3699"/>
    <w:rsid w:val="008B434E"/>
    <w:rsid w:val="008C4FF9"/>
    <w:rsid w:val="008C5CFF"/>
    <w:rsid w:val="008D6E3D"/>
    <w:rsid w:val="008E4ADC"/>
    <w:rsid w:val="008E6A3C"/>
    <w:rsid w:val="008F3789"/>
    <w:rsid w:val="008F686C"/>
    <w:rsid w:val="008F68EB"/>
    <w:rsid w:val="00904BAB"/>
    <w:rsid w:val="00912DE2"/>
    <w:rsid w:val="009148DE"/>
    <w:rsid w:val="009172EA"/>
    <w:rsid w:val="00917E8F"/>
    <w:rsid w:val="009217B6"/>
    <w:rsid w:val="00927756"/>
    <w:rsid w:val="00930117"/>
    <w:rsid w:val="00940A9E"/>
    <w:rsid w:val="00941E30"/>
    <w:rsid w:val="00943C5A"/>
    <w:rsid w:val="009443BE"/>
    <w:rsid w:val="009464D2"/>
    <w:rsid w:val="00950ADE"/>
    <w:rsid w:val="009534CF"/>
    <w:rsid w:val="00953FB6"/>
    <w:rsid w:val="00961AC9"/>
    <w:rsid w:val="00961BFE"/>
    <w:rsid w:val="00966944"/>
    <w:rsid w:val="0096796A"/>
    <w:rsid w:val="00970DFB"/>
    <w:rsid w:val="009770C0"/>
    <w:rsid w:val="009777D9"/>
    <w:rsid w:val="00982FBC"/>
    <w:rsid w:val="009863CC"/>
    <w:rsid w:val="0098672D"/>
    <w:rsid w:val="0099150D"/>
    <w:rsid w:val="00991B88"/>
    <w:rsid w:val="009966F7"/>
    <w:rsid w:val="00997E83"/>
    <w:rsid w:val="009A08D0"/>
    <w:rsid w:val="009A0F55"/>
    <w:rsid w:val="009A5753"/>
    <w:rsid w:val="009A579D"/>
    <w:rsid w:val="009B151F"/>
    <w:rsid w:val="009B266E"/>
    <w:rsid w:val="009C0D90"/>
    <w:rsid w:val="009C1065"/>
    <w:rsid w:val="009C65D9"/>
    <w:rsid w:val="009D1361"/>
    <w:rsid w:val="009D6B58"/>
    <w:rsid w:val="009E2971"/>
    <w:rsid w:val="009E3297"/>
    <w:rsid w:val="009E3421"/>
    <w:rsid w:val="009E7EAE"/>
    <w:rsid w:val="009F016D"/>
    <w:rsid w:val="009F453F"/>
    <w:rsid w:val="009F734F"/>
    <w:rsid w:val="00A0096F"/>
    <w:rsid w:val="00A01A40"/>
    <w:rsid w:val="00A02779"/>
    <w:rsid w:val="00A05475"/>
    <w:rsid w:val="00A12B91"/>
    <w:rsid w:val="00A1690A"/>
    <w:rsid w:val="00A246B6"/>
    <w:rsid w:val="00A24854"/>
    <w:rsid w:val="00A3353A"/>
    <w:rsid w:val="00A434DD"/>
    <w:rsid w:val="00A452BB"/>
    <w:rsid w:val="00A4716F"/>
    <w:rsid w:val="00A47E70"/>
    <w:rsid w:val="00A506F5"/>
    <w:rsid w:val="00A50CF0"/>
    <w:rsid w:val="00A5361D"/>
    <w:rsid w:val="00A55095"/>
    <w:rsid w:val="00A5700D"/>
    <w:rsid w:val="00A6188B"/>
    <w:rsid w:val="00A639EC"/>
    <w:rsid w:val="00A63B75"/>
    <w:rsid w:val="00A6712A"/>
    <w:rsid w:val="00A7671C"/>
    <w:rsid w:val="00A76DBE"/>
    <w:rsid w:val="00A8119F"/>
    <w:rsid w:val="00A84D12"/>
    <w:rsid w:val="00A86538"/>
    <w:rsid w:val="00A94466"/>
    <w:rsid w:val="00AA09E3"/>
    <w:rsid w:val="00AA2CBC"/>
    <w:rsid w:val="00AA2DEF"/>
    <w:rsid w:val="00AA3CD9"/>
    <w:rsid w:val="00AA71B7"/>
    <w:rsid w:val="00AB3F4A"/>
    <w:rsid w:val="00AC355D"/>
    <w:rsid w:val="00AC39D5"/>
    <w:rsid w:val="00AC5820"/>
    <w:rsid w:val="00AC6920"/>
    <w:rsid w:val="00AD1CD8"/>
    <w:rsid w:val="00AD6283"/>
    <w:rsid w:val="00AD63DE"/>
    <w:rsid w:val="00AE0F6D"/>
    <w:rsid w:val="00AF5701"/>
    <w:rsid w:val="00B06AA9"/>
    <w:rsid w:val="00B1479D"/>
    <w:rsid w:val="00B22634"/>
    <w:rsid w:val="00B24D0A"/>
    <w:rsid w:val="00B258BB"/>
    <w:rsid w:val="00B33514"/>
    <w:rsid w:val="00B34E90"/>
    <w:rsid w:val="00B35C94"/>
    <w:rsid w:val="00B371CB"/>
    <w:rsid w:val="00B42CA1"/>
    <w:rsid w:val="00B50FAC"/>
    <w:rsid w:val="00B51018"/>
    <w:rsid w:val="00B51DD4"/>
    <w:rsid w:val="00B55229"/>
    <w:rsid w:val="00B61468"/>
    <w:rsid w:val="00B617EC"/>
    <w:rsid w:val="00B6630E"/>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0553"/>
    <w:rsid w:val="00BE3CCD"/>
    <w:rsid w:val="00BE40E0"/>
    <w:rsid w:val="00BF45BB"/>
    <w:rsid w:val="00BF4C8C"/>
    <w:rsid w:val="00C04BF7"/>
    <w:rsid w:val="00C04E75"/>
    <w:rsid w:val="00C27EE2"/>
    <w:rsid w:val="00C3068A"/>
    <w:rsid w:val="00C31671"/>
    <w:rsid w:val="00C324D0"/>
    <w:rsid w:val="00C358C9"/>
    <w:rsid w:val="00C4078F"/>
    <w:rsid w:val="00C40B93"/>
    <w:rsid w:val="00C50157"/>
    <w:rsid w:val="00C50E6A"/>
    <w:rsid w:val="00C51282"/>
    <w:rsid w:val="00C533DA"/>
    <w:rsid w:val="00C545D2"/>
    <w:rsid w:val="00C56711"/>
    <w:rsid w:val="00C6066F"/>
    <w:rsid w:val="00C62418"/>
    <w:rsid w:val="00C66BA2"/>
    <w:rsid w:val="00C8335A"/>
    <w:rsid w:val="00C8369C"/>
    <w:rsid w:val="00C87D5C"/>
    <w:rsid w:val="00C90A2E"/>
    <w:rsid w:val="00C937D3"/>
    <w:rsid w:val="00C95985"/>
    <w:rsid w:val="00C9632E"/>
    <w:rsid w:val="00CA5EE4"/>
    <w:rsid w:val="00CA7919"/>
    <w:rsid w:val="00CB0636"/>
    <w:rsid w:val="00CB0977"/>
    <w:rsid w:val="00CB6819"/>
    <w:rsid w:val="00CC3FA8"/>
    <w:rsid w:val="00CC5026"/>
    <w:rsid w:val="00CC68D0"/>
    <w:rsid w:val="00CC7599"/>
    <w:rsid w:val="00CD460F"/>
    <w:rsid w:val="00CE206F"/>
    <w:rsid w:val="00CE79AE"/>
    <w:rsid w:val="00CE7CED"/>
    <w:rsid w:val="00CF435D"/>
    <w:rsid w:val="00CF7F3D"/>
    <w:rsid w:val="00D00911"/>
    <w:rsid w:val="00D02BD7"/>
    <w:rsid w:val="00D03F9A"/>
    <w:rsid w:val="00D06CBE"/>
    <w:rsid w:val="00D06D51"/>
    <w:rsid w:val="00D134E9"/>
    <w:rsid w:val="00D16458"/>
    <w:rsid w:val="00D16C3A"/>
    <w:rsid w:val="00D23FF1"/>
    <w:rsid w:val="00D24991"/>
    <w:rsid w:val="00D24D3F"/>
    <w:rsid w:val="00D35A96"/>
    <w:rsid w:val="00D40518"/>
    <w:rsid w:val="00D43B4F"/>
    <w:rsid w:val="00D44BDD"/>
    <w:rsid w:val="00D47BE7"/>
    <w:rsid w:val="00D50255"/>
    <w:rsid w:val="00D5218C"/>
    <w:rsid w:val="00D63136"/>
    <w:rsid w:val="00D66520"/>
    <w:rsid w:val="00D74642"/>
    <w:rsid w:val="00D76C49"/>
    <w:rsid w:val="00D81307"/>
    <w:rsid w:val="00D815A8"/>
    <w:rsid w:val="00D82ED1"/>
    <w:rsid w:val="00D84A0A"/>
    <w:rsid w:val="00D877F2"/>
    <w:rsid w:val="00D91937"/>
    <w:rsid w:val="00D91B18"/>
    <w:rsid w:val="00DA030A"/>
    <w:rsid w:val="00DA7599"/>
    <w:rsid w:val="00DB7520"/>
    <w:rsid w:val="00DC25C7"/>
    <w:rsid w:val="00DD1DE6"/>
    <w:rsid w:val="00DD4CDB"/>
    <w:rsid w:val="00DE34CF"/>
    <w:rsid w:val="00DE7045"/>
    <w:rsid w:val="00DF389D"/>
    <w:rsid w:val="00E016A6"/>
    <w:rsid w:val="00E01A9E"/>
    <w:rsid w:val="00E03915"/>
    <w:rsid w:val="00E04281"/>
    <w:rsid w:val="00E046C5"/>
    <w:rsid w:val="00E13F3D"/>
    <w:rsid w:val="00E159D5"/>
    <w:rsid w:val="00E210C9"/>
    <w:rsid w:val="00E23AAF"/>
    <w:rsid w:val="00E24592"/>
    <w:rsid w:val="00E27CF9"/>
    <w:rsid w:val="00E34898"/>
    <w:rsid w:val="00E36CF6"/>
    <w:rsid w:val="00E4322B"/>
    <w:rsid w:val="00E43DE6"/>
    <w:rsid w:val="00E4412A"/>
    <w:rsid w:val="00E47C27"/>
    <w:rsid w:val="00E51EA8"/>
    <w:rsid w:val="00E51F8A"/>
    <w:rsid w:val="00E56351"/>
    <w:rsid w:val="00E611B2"/>
    <w:rsid w:val="00E71D76"/>
    <w:rsid w:val="00E754FC"/>
    <w:rsid w:val="00E82BF7"/>
    <w:rsid w:val="00E8446F"/>
    <w:rsid w:val="00E87DC9"/>
    <w:rsid w:val="00E91463"/>
    <w:rsid w:val="00E94646"/>
    <w:rsid w:val="00EA2B33"/>
    <w:rsid w:val="00EB09B7"/>
    <w:rsid w:val="00EC16C0"/>
    <w:rsid w:val="00EC5B7A"/>
    <w:rsid w:val="00EC7D2E"/>
    <w:rsid w:val="00ED1500"/>
    <w:rsid w:val="00EE4B3D"/>
    <w:rsid w:val="00EE6085"/>
    <w:rsid w:val="00EE7D7C"/>
    <w:rsid w:val="00EF16AF"/>
    <w:rsid w:val="00EF49BF"/>
    <w:rsid w:val="00EF6391"/>
    <w:rsid w:val="00F15F02"/>
    <w:rsid w:val="00F170C1"/>
    <w:rsid w:val="00F21CE4"/>
    <w:rsid w:val="00F25D98"/>
    <w:rsid w:val="00F300FB"/>
    <w:rsid w:val="00F32566"/>
    <w:rsid w:val="00F32D1B"/>
    <w:rsid w:val="00F3478B"/>
    <w:rsid w:val="00F35918"/>
    <w:rsid w:val="00F35CAC"/>
    <w:rsid w:val="00F36329"/>
    <w:rsid w:val="00F425FB"/>
    <w:rsid w:val="00F43E7A"/>
    <w:rsid w:val="00F61F9C"/>
    <w:rsid w:val="00F65162"/>
    <w:rsid w:val="00F720A9"/>
    <w:rsid w:val="00F74F09"/>
    <w:rsid w:val="00F76BBB"/>
    <w:rsid w:val="00F779C9"/>
    <w:rsid w:val="00F82A6C"/>
    <w:rsid w:val="00F83C21"/>
    <w:rsid w:val="00F83FD5"/>
    <w:rsid w:val="00F86237"/>
    <w:rsid w:val="00F87350"/>
    <w:rsid w:val="00F9422D"/>
    <w:rsid w:val="00F97009"/>
    <w:rsid w:val="00FA6F06"/>
    <w:rsid w:val="00FB5EBE"/>
    <w:rsid w:val="00FB6386"/>
    <w:rsid w:val="00FB7621"/>
    <w:rsid w:val="00FB7825"/>
    <w:rsid w:val="00FC2972"/>
    <w:rsid w:val="00FC66DA"/>
    <w:rsid w:val="00FD01B9"/>
    <w:rsid w:val="00FD168E"/>
    <w:rsid w:val="00FD5BE3"/>
    <w:rsid w:val="00FE1055"/>
    <w:rsid w:val="00FF2093"/>
    <w:rsid w:val="00FF2596"/>
    <w:rsid w:val="00FF56A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C477B-36B5-48BD-8433-2819C9435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87AF5-D290-4C44-80E3-DFCA23FE0A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D413A-1C9A-4896-AEA3-DA9765F25E22}">
  <ds:schemaRefs>
    <ds:schemaRef ds:uri="http://schemas.microsoft.com/sharepoint/v3/contenttype/forms"/>
  </ds:schemaRefs>
</ds:datastoreItem>
</file>

<file path=customXml/itemProps4.xml><?xml version="1.0" encoding="utf-8"?>
<ds:datastoreItem xmlns:ds="http://schemas.openxmlformats.org/officeDocument/2006/customXml" ds:itemID="{B872862F-22DB-457A-A811-912B6D1C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557</Words>
  <Characters>3180</Characters>
  <Application>Microsoft Office Word</Application>
  <DocSecurity>0</DocSecurity>
  <Lines>26</Lines>
  <Paragraphs>7</Paragraphs>
  <ScaleCrop>false</ScaleCrop>
  <Company/>
  <LinksUpToDate>false</LinksUpToDate>
  <CharactersWithSpaces>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Ericsson0401</cp:lastModifiedBy>
  <cp:revision>151</cp:revision>
  <dcterms:created xsi:type="dcterms:W3CDTF">2022-11-10T10:21:00Z</dcterms:created>
  <dcterms:modified xsi:type="dcterms:W3CDTF">2023-01-09T19:20:00Z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y fmtid="{D5CDD505-2E9C-101B-9397-08002B2CF9AE}" pid="9" name="ContentTypeId">
    <vt:lpwstr>0x01010016D558C5159B8B4F9B176D7942557666</vt:lpwstr>
  </property>
</Properties>
</file>